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35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391"/>
        <w:gridCol w:w="369"/>
        <w:gridCol w:w="1542"/>
        <w:gridCol w:w="2548"/>
        <w:gridCol w:w="2126"/>
        <w:gridCol w:w="999"/>
        <w:gridCol w:w="4270"/>
        <w:tblGridChange w:id="0">
          <w:tblGrid>
            <w:gridCol w:w="712"/>
            <w:gridCol w:w="567"/>
            <w:gridCol w:w="712"/>
            <w:gridCol w:w="679"/>
            <w:gridCol w:w="369"/>
            <w:gridCol w:w="343"/>
            <w:gridCol w:w="369"/>
            <w:gridCol w:w="830"/>
            <w:gridCol w:w="712"/>
            <w:gridCol w:w="1836"/>
            <w:gridCol w:w="712"/>
            <w:gridCol w:w="1414"/>
            <w:gridCol w:w="712"/>
            <w:gridCol w:w="287"/>
            <w:gridCol w:w="712"/>
            <w:gridCol w:w="3558"/>
            <w:gridCol w:w="712"/>
          </w:tblGrid>
        </w:tblGridChange>
      </w:tblGrid>
      <w:tr w:rsidR="00042AA5" w:rsidRPr="00254547" w14:paraId="54E15B32" w14:textId="77777777" w:rsidTr="00042AA5">
        <w:trPr>
          <w:trHeight w:val="649"/>
        </w:trPr>
        <w:tc>
          <w:tcPr>
            <w:tcW w:w="5000" w:type="pct"/>
            <w:gridSpan w:val="8"/>
            <w:shd w:val="clear" w:color="auto" w:fill="001D58" w:themeFill="accent1" w:themeFillShade="BF"/>
            <w:vAlign w:val="center"/>
          </w:tcPr>
          <w:p w14:paraId="6A518828" w14:textId="77777777" w:rsidR="00042AA5" w:rsidRPr="00042AA5" w:rsidRDefault="00042AA5" w:rsidP="006B3B68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 w:rsidRPr="00042AA5">
              <w:rPr>
                <w:rFonts w:ascii="Calibri" w:hAnsi="Calibri" w:cs="Calibr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Prehľad špecifických cieľov, očakávaných výsledkov a ukazovateľov vrátane ich relevancie k Horizontálnym princípom</w:t>
            </w:r>
          </w:p>
        </w:tc>
      </w:tr>
      <w:tr w:rsidR="00C950F8" w:rsidRPr="00254547" w14:paraId="244E8727" w14:textId="77777777" w:rsidTr="00042AA5">
        <w:trPr>
          <w:trHeight w:val="649"/>
        </w:trPr>
        <w:tc>
          <w:tcPr>
            <w:tcW w:w="440" w:type="pct"/>
            <w:shd w:val="clear" w:color="auto" w:fill="0070C0"/>
            <w:vAlign w:val="center"/>
            <w:hideMark/>
          </w:tcPr>
          <w:p w14:paraId="64745FE2" w14:textId="77777777"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Prioritná os</w:t>
            </w:r>
          </w:p>
        </w:tc>
        <w:tc>
          <w:tcPr>
            <w:tcW w:w="479" w:type="pct"/>
            <w:shd w:val="clear" w:color="auto" w:fill="0070C0"/>
            <w:vAlign w:val="center"/>
            <w:hideMark/>
          </w:tcPr>
          <w:p w14:paraId="5F8F4F52" w14:textId="77777777"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Investičná priorita</w:t>
            </w:r>
          </w:p>
        </w:tc>
        <w:tc>
          <w:tcPr>
            <w:tcW w:w="658" w:type="pct"/>
            <w:gridSpan w:val="2"/>
            <w:shd w:val="clear" w:color="auto" w:fill="0070C0"/>
            <w:vAlign w:val="center"/>
            <w:hideMark/>
          </w:tcPr>
          <w:p w14:paraId="17E2DE0C" w14:textId="77777777"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Špecifický cieľ</w:t>
            </w:r>
          </w:p>
        </w:tc>
        <w:tc>
          <w:tcPr>
            <w:tcW w:w="877" w:type="pct"/>
            <w:shd w:val="clear" w:color="auto" w:fill="0070C0"/>
            <w:vAlign w:val="center"/>
            <w:hideMark/>
          </w:tcPr>
          <w:p w14:paraId="756D435B" w14:textId="77777777"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Výsledky</w:t>
            </w:r>
          </w:p>
        </w:tc>
        <w:tc>
          <w:tcPr>
            <w:tcW w:w="732" w:type="pct"/>
            <w:shd w:val="clear" w:color="auto" w:fill="0070C0"/>
            <w:vAlign w:val="center"/>
          </w:tcPr>
          <w:p w14:paraId="7BBDE175" w14:textId="77777777" w:rsidR="00C00136" w:rsidRPr="002B6426" w:rsidRDefault="0067089B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Oprávnené typy</w:t>
            </w:r>
            <w:r w:rsidR="00C00136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aktivít</w:t>
            </w:r>
          </w:p>
        </w:tc>
        <w:tc>
          <w:tcPr>
            <w:tcW w:w="344" w:type="pct"/>
            <w:shd w:val="clear" w:color="auto" w:fill="0070C0"/>
            <w:vAlign w:val="center"/>
          </w:tcPr>
          <w:p w14:paraId="3E7F38D2" w14:textId="77777777"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Relevancia k HP</w:t>
            </w:r>
          </w:p>
        </w:tc>
        <w:tc>
          <w:tcPr>
            <w:tcW w:w="1471" w:type="pct"/>
            <w:shd w:val="clear" w:color="auto" w:fill="0070C0"/>
            <w:vAlign w:val="center"/>
          </w:tcPr>
          <w:p w14:paraId="31B398BF" w14:textId="77777777" w:rsidR="00E9021F" w:rsidRDefault="00C00136" w:rsidP="006B3B6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Ukazovatele </w:t>
            </w:r>
            <w:r w:rsidR="00997B5D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projekt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u </w:t>
            </w:r>
            <w:r w:rsidR="00B95D65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vrátane ich relevancie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k</w:t>
            </w:r>
            <w:r w:rsidR="00E9021F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 </w:t>
            </w: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HP</w:t>
            </w:r>
            <w:r w:rsidR="00E9021F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</w:t>
            </w:r>
          </w:p>
          <w:p w14:paraId="51F7A3AA" w14:textId="77777777" w:rsidR="00C00136" w:rsidRPr="002B6426" w:rsidRDefault="00E9021F" w:rsidP="006B3B6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[merná jednotka]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</w:t>
            </w:r>
          </w:p>
        </w:tc>
      </w:tr>
      <w:tr w:rsidR="00C950F8" w:rsidRPr="00287EEC" w14:paraId="79AAE9F0" w14:textId="77777777" w:rsidTr="00042AA5">
        <w:trPr>
          <w:trHeight w:val="1969"/>
        </w:trPr>
        <w:tc>
          <w:tcPr>
            <w:tcW w:w="440" w:type="pct"/>
            <w:vMerge w:val="restart"/>
            <w:shd w:val="clear" w:color="auto" w:fill="auto"/>
            <w:hideMark/>
          </w:tcPr>
          <w:p w14:paraId="73A3A733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1</w:t>
            </w:r>
          </w:p>
          <w:p w14:paraId="68524D08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Železničná infraštruktúra (TEN-T CORE) a obnova mobilných prostriedkov</w:t>
            </w:r>
          </w:p>
        </w:tc>
        <w:tc>
          <w:tcPr>
            <w:tcW w:w="479" w:type="pct"/>
            <w:shd w:val="clear" w:color="auto" w:fill="auto"/>
            <w:hideMark/>
          </w:tcPr>
          <w:p w14:paraId="38620F56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7i) </w:t>
            </w:r>
          </w:p>
          <w:p w14:paraId="24F33182" w14:textId="77777777" w:rsidR="00C00136" w:rsidRPr="0049388D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Podpora multimodálneho jednotného európskeho dopravného priestoru pomocou investícií do TEN-T</w:t>
            </w:r>
          </w:p>
        </w:tc>
        <w:tc>
          <w:tcPr>
            <w:tcW w:w="127" w:type="pct"/>
            <w:shd w:val="clear" w:color="auto" w:fill="auto"/>
            <w:hideMark/>
          </w:tcPr>
          <w:p w14:paraId="20BF04D9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1.1</w:t>
            </w:r>
          </w:p>
        </w:tc>
        <w:tc>
          <w:tcPr>
            <w:tcW w:w="531" w:type="pct"/>
            <w:shd w:val="clear" w:color="auto" w:fill="auto"/>
            <w:hideMark/>
          </w:tcPr>
          <w:p w14:paraId="5B29AA49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</w:tc>
        <w:tc>
          <w:tcPr>
            <w:tcW w:w="877" w:type="pct"/>
            <w:shd w:val="clear" w:color="auto" w:fill="auto"/>
            <w:hideMark/>
          </w:tcPr>
          <w:p w14:paraId="687687DC" w14:textId="77777777" w:rsidR="00C00136" w:rsidRPr="00552E99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miest na základnej sieti TEN-T</w:t>
            </w:r>
          </w:p>
          <w:p w14:paraId="2646FEDB" w14:textId="77777777" w:rsidR="00C00136" w:rsidRPr="00552E99" w:rsidRDefault="00C00136" w:rsidP="00702F08">
            <w:pPr>
              <w:pBdr>
                <w:left w:val="single" w:sz="4" w:space="4" w:color="auto"/>
                <w:right w:val="single" w:sz="4" w:space="4" w:color="auto"/>
              </w:pBd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14:paraId="0CABDBAC" w14:textId="77777777" w:rsidR="00C00136" w:rsidRPr="00552E99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  <w:p w14:paraId="38170D3B" w14:textId="77777777" w:rsidR="00C00136" w:rsidRPr="00552E99" w:rsidRDefault="00C00136" w:rsidP="00702F08">
            <w:pPr>
              <w:pBdr>
                <w:left w:val="single" w:sz="4" w:space="4" w:color="auto"/>
                <w:right w:val="single" w:sz="4" w:space="4" w:color="auto"/>
              </w:pBd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zvýšenie podielu železničnej osobnej a nákladnej do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pravy na deľbe prepravnej práce</w:t>
            </w:r>
          </w:p>
          <w:p w14:paraId="67636FAA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e)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zlepšenie mobility obyvateľov a potenciálu rastu zamestnanosti</w:t>
            </w:r>
          </w:p>
        </w:tc>
        <w:tc>
          <w:tcPr>
            <w:tcW w:w="732" w:type="pct"/>
          </w:tcPr>
          <w:p w14:paraId="6CBFC7CA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železničných tratí (zlepšovanie vybraných technických parametrov železničnej dopravnej cesty)</w:t>
            </w:r>
          </w:p>
          <w:p w14:paraId="146073F7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Elektrifikácia železničných tratí</w:t>
            </w:r>
          </w:p>
          <w:p w14:paraId="534D8DA4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nových úsekov železničných tratí (v prípade, ak opodstatnenosť výstavby potvrdí relevantná štúdia realizovateľnosti)</w:t>
            </w:r>
          </w:p>
          <w:p w14:paraId="613FAE48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terminálov intermodálnej prepravy (v prípade, ak budú vytvorené vhodné trhové podmienky)</w:t>
            </w:r>
          </w:p>
          <w:p w14:paraId="630DFAF6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14:paraId="2A61A468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14:paraId="7EECF8FA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14:paraId="0CE00E2C" w14:textId="039F3277" w:rsidR="007A78D8" w:rsidRDefault="007A78D8" w:rsidP="00702F08">
            <w:pPr>
              <w:spacing w:before="40" w:after="40"/>
              <w:rPr>
                <w:ins w:id="1" w:author="21" w:date="2016-03-15T09:43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ins w:id="2" w:author="21" w:date="2016-03-15T09:44:00Z">
              <w:r w:rsidRPr="006B3B68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UR, R</w:t>
              </w:r>
              <w:r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N</w:t>
              </w:r>
            </w:ins>
          </w:p>
          <w:p w14:paraId="2ABDCDB7" w14:textId="77777777" w:rsidR="007A78D8" w:rsidRDefault="007A78D8" w:rsidP="007A78D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3" w:author="21" w:date="2016-03-15T09:44:00Z"/>
                <w:rFonts w:ascii="Arial Narrow" w:hAnsi="Arial Narrow"/>
                <w:color w:val="FF0000"/>
                <w:sz w:val="20"/>
                <w:lang w:eastAsia="sk-SK"/>
              </w:rPr>
            </w:pPr>
            <w:ins w:id="4" w:author="21" w:date="2016-03-15T09:44:00Z">
              <w:r w:rsidRPr="00E8703E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nových a/alebo technicky zhodnotených zariadení [ks]</w:t>
              </w:r>
            </w:ins>
          </w:p>
          <w:p w14:paraId="0D5FBEFF" w14:textId="77777777" w:rsidR="007A78D8" w:rsidRDefault="007A78D8" w:rsidP="00702F08">
            <w:pPr>
              <w:spacing w:before="40" w:after="40"/>
              <w:rPr>
                <w:ins w:id="5" w:author="21" w:date="2016-03-15T09:43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64188ECC" w14:textId="77777777" w:rsidR="00C00136" w:rsidRPr="007F5FC6" w:rsidRDefault="00C00136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7F5FC6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14:paraId="1D2B0B3E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rekonštruovaných alebo zrenovovaných železničných tratí v sieti TEN-T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175B08EA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nových alebo zmodernizovaných nástupíšť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1A71C61D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Počet nových a/alebo technicky zhodnotených objektov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19C9F67E" w14:textId="53BA3CDD" w:rsidR="00E8703E" w:rsidDel="007A78D8" w:rsidRDefault="00E8703E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6" w:author="užívateľ" w:date="2016-02-15T16:50:00Z"/>
                <w:del w:id="7" w:author="21" w:date="2016-03-15T09:44:00Z"/>
                <w:rFonts w:ascii="Arial Narrow" w:hAnsi="Arial Narrow"/>
                <w:color w:val="FF0000"/>
                <w:sz w:val="20"/>
                <w:lang w:eastAsia="sk-SK"/>
              </w:rPr>
            </w:pPr>
            <w:ins w:id="8" w:author="užívateľ" w:date="2016-02-15T16:50:00Z">
              <w:del w:id="9" w:author="21" w:date="2016-03-15T09:44:00Z">
                <w:r w:rsidRPr="00E8703E" w:rsidDel="007A78D8">
                  <w:rPr>
                    <w:rFonts w:ascii="Arial Narrow" w:hAnsi="Arial Narrow"/>
                    <w:color w:val="FF0000"/>
                    <w:sz w:val="20"/>
                    <w:lang w:eastAsia="sk-SK"/>
                  </w:rPr>
                  <w:delText>Počet nových a/alebo technicky zhodnotených zariadení [ks]</w:delText>
                </w:r>
              </w:del>
            </w:ins>
          </w:p>
          <w:p w14:paraId="7401FCD6" w14:textId="77777777" w:rsidR="00E8703E" w:rsidRDefault="00E8703E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10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1" w:author="užívateľ" w:date="2016-02-15T16:50:00Z">
              <w:r w:rsidRPr="00E8703E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technologicky a/alebo informačne prepojených terminálov intermodálnej prepravy</w:t>
              </w:r>
              <w:r>
                <w:rPr>
                  <w:rFonts w:ascii="Arial Narrow" w:hAnsi="Arial Narrow"/>
                  <w:color w:val="FF0000"/>
                  <w:sz w:val="20"/>
                  <w:lang w:eastAsia="sk-SK"/>
                </w:rPr>
                <w:t xml:space="preserve"> </w:t>
              </w:r>
              <w:r w:rsidRPr="00E8703E">
                <w:rPr>
                  <w:rFonts w:ascii="Arial Narrow" w:hAnsi="Arial Narrow"/>
                  <w:color w:val="FF0000"/>
                  <w:sz w:val="20"/>
                  <w:lang w:eastAsia="sk-SK"/>
                </w:rPr>
                <w:t>[ks]</w:t>
              </w:r>
            </w:ins>
          </w:p>
          <w:p w14:paraId="0B4D9F5F" w14:textId="77777777" w:rsidR="00E8703E" w:rsidRPr="00E8703E" w:rsidRDefault="00E8703E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12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3" w:author="užívateľ" w:date="2016-02-15T16:50:00Z">
              <w:r w:rsidRPr="00E8703E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vybudovaných terminálov intermodálnej prepravy</w:t>
              </w:r>
              <w:r>
                <w:rPr>
                  <w:rFonts w:ascii="Arial Narrow" w:hAnsi="Arial Narrow"/>
                  <w:color w:val="FF0000"/>
                  <w:sz w:val="20"/>
                  <w:lang w:eastAsia="sk-SK"/>
                </w:rPr>
                <w:t xml:space="preserve"> </w:t>
              </w:r>
              <w:r w:rsidRPr="00E8703E">
                <w:rPr>
                  <w:rFonts w:ascii="Arial Narrow" w:hAnsi="Arial Narrow"/>
                  <w:color w:val="FF0000"/>
                  <w:sz w:val="20"/>
                  <w:lang w:eastAsia="sk-SK"/>
                </w:rPr>
                <w:t>[ks]</w:t>
              </w:r>
              <w:r>
                <w:rPr>
                  <w:rFonts w:ascii="Arial Narrow" w:hAnsi="Arial Narrow"/>
                  <w:color w:val="FF0000"/>
                  <w:sz w:val="20"/>
                  <w:lang w:eastAsia="sk-SK"/>
                </w:rPr>
                <w:t xml:space="preserve"> </w:t>
              </w:r>
            </w:ins>
          </w:p>
          <w:p w14:paraId="3BE7BC47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PM10 (vplyvom modernizácie železničných tratí)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442ED58C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NO2 (vplyvom modernizácie železničných tratí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53C328F6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CO2 (vplyvom modernizácie železničných tratí)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01073BB0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terminálov intermodálnej prepravy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0D898C02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Počet vytvorených pracovných miest (trvalé)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70CCDDA0" w14:textId="77777777" w:rsidR="006B3B68" w:rsidRDefault="006B3B68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7E5F319A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7F5FC6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RN</w:t>
            </w:r>
          </w:p>
          <w:p w14:paraId="24FEEDE3" w14:textId="77777777" w:rsidR="00C00136" w:rsidRPr="006B3B68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Počet prvkov zabezpečujúcich bezpečný alebo bezbariér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ový prístup k výsledkom projektu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62F8EA90" w14:textId="77777777" w:rsidR="00C00136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Hodnota prvkov zabezpečujúcich bezpečný alebo bezbariérový prístup k výsledkom projektu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EUR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024B92FF" w14:textId="77777777" w:rsidR="00E8703E" w:rsidRDefault="00E8703E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14" w:author="21" w:date="2016-03-15T09:56:00Z"/>
                <w:rFonts w:ascii="Arial Narrow" w:hAnsi="Arial Narrow"/>
                <w:color w:val="FF0000"/>
                <w:sz w:val="20"/>
                <w:lang w:eastAsia="sk-SK"/>
              </w:rPr>
            </w:pPr>
            <w:ins w:id="15" w:author="užívateľ" w:date="2016-02-15T16:50:00Z">
              <w:r w:rsidRPr="00E8703E">
                <w:rPr>
                  <w:rFonts w:ascii="Arial Narrow" w:hAnsi="Arial Narrow"/>
                  <w:color w:val="FF0000"/>
                  <w:sz w:val="20"/>
                  <w:lang w:eastAsia="sk-SK"/>
                </w:rPr>
                <w:t>Celková dĺžka nových alebo zmodernizovaných nástupíšť [km]</w:t>
              </w:r>
            </w:ins>
          </w:p>
          <w:p w14:paraId="7AD9C200" w14:textId="0EF462AE" w:rsidR="00295D1D" w:rsidRPr="00E8703E" w:rsidRDefault="00295D1D" w:rsidP="00E8703E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16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7" w:author="21" w:date="2016-03-15T09:56:00Z">
              <w:r w:rsidRPr="00236795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vytvorených pracovných miest (dočasné)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[ks]</w:t>
              </w:r>
            </w:ins>
          </w:p>
          <w:p w14:paraId="2852FDB4" w14:textId="77777777" w:rsidR="00236795" w:rsidRDefault="00236795" w:rsidP="00236795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12DBBDA9" w14:textId="77777777" w:rsidR="00C00136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14:paraId="1307A9A7" w14:textId="77777777" w:rsidR="00702F08" w:rsidRPr="00933C67" w:rsidRDefault="00702F08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28043A6B" w14:textId="77777777" w:rsidR="00236795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Úspora času v železničnej doprave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[min]</w:t>
            </w:r>
          </w:p>
          <w:p w14:paraId="4541F10A" w14:textId="77777777" w:rsidR="00E8703E" w:rsidRPr="00E8703E" w:rsidRDefault="00E8703E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18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9" w:author="užívateľ" w:date="2016-02-15T16:50:00Z">
              <w:r w:rsidRPr="00E8703E">
                <w:rPr>
                  <w:rFonts w:ascii="Arial Narrow" w:hAnsi="Arial Narrow"/>
                  <w:color w:val="FF0000"/>
                  <w:sz w:val="20"/>
                  <w:lang w:eastAsia="sk-SK"/>
                </w:rPr>
                <w:t>Úspora času v železničnej doprave [EUR]</w:t>
              </w:r>
            </w:ins>
          </w:p>
          <w:p w14:paraId="0DC8E221" w14:textId="77777777" w:rsidR="00236795" w:rsidRPr="00236795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koľají odchodovej skupiny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6E97C921" w14:textId="77777777" w:rsidR="00236795" w:rsidRPr="00236795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koľají smerovej skupiny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500BD938" w14:textId="77777777" w:rsidR="00236795" w:rsidRPr="00236795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koľají vchodovej skupiny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71991846" w14:textId="77777777" w:rsidR="00236795" w:rsidRPr="00236795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usmrtených osôb v dôsledku dopravnej nehody na železnici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14:paraId="19453AF4" w14:textId="77777777" w:rsidR="00236795" w:rsidRPr="00236795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14:paraId="0FF3707F" w14:textId="15DA82D4" w:rsidR="00236795" w:rsidRPr="00236795" w:rsidDel="00295D1D" w:rsidRDefault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del w:id="20" w:author="21" w:date="2016-03-15T09:56:00Z"/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092F610D" w14:textId="32F5AC2A" w:rsidR="00236795" w:rsidRPr="007F5FC6" w:rsidRDefault="00236795" w:rsidP="00295D1D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del w:id="21" w:author="21" w:date="2016-03-15T09:56:00Z">
              <w:r w:rsidRPr="00236795" w:rsidDel="00295D1D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vytvorených pracovných miest (dočasné)</w:delText>
              </w:r>
              <w:r w:rsidR="00182F7D" w:rsidDel="00295D1D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[ks]</w:delText>
              </w:r>
            </w:del>
          </w:p>
        </w:tc>
      </w:tr>
      <w:tr w:rsidR="00C950F8" w:rsidRPr="00287EEC" w14:paraId="254F641B" w14:textId="77777777" w:rsidTr="00042AA5">
        <w:trPr>
          <w:trHeight w:val="2644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2CDDA190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14:paraId="4D8BD113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7 iii) </w:t>
            </w:r>
          </w:p>
          <w:p w14:paraId="07E0B5D9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AB0E46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Vývoj a modernizácia komplexných, interoperabilných železničných systémov vysokej kvality a podpora opatrení na znižovanie hluku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2AD078B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30744CC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Zlepšenie technických podmienok pre prevádzku medzinárodnej železničnej dopravy prostredníctvom implementácie vybraných prvkov TSI na najdôležitejších tratiach pre medzinárodnú dopravu (TEN-T CORE)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8E73620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splnenie záväzkov vyplývajúcich z Rozhodnutia Komisie č. 2012/88/EÚ z 25. januára 2012 o technickej špecifikácii interoperability týkajúcej sa subsystémov riadenia - zabezpečenia a návestenia transeurópskeho železničného systému, nariadenia Komisie č. 454/2011/EÚ z 5. mája 2011 o technickej špecifikácii interoperability týkajúcej sa subsystému „telematické aplikácie v osobnej doprave“ transeurópskeho železničného systému a nariadenia č. 62/2006/ES z 23. decembra 2005 o technickej špecifikácii interoperability týkaj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úcej sa telematických aplikácií</w:t>
            </w:r>
          </w:p>
          <w:p w14:paraId="391458AB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bezpečnosti železničnej dopravy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5C9A794D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Implementácia systémov ETCS a GSM-R, TSI TAF/TAP</w:t>
            </w:r>
          </w:p>
          <w:p w14:paraId="2D2C6F5E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1CB92E4F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  <w:tcBorders>
              <w:bottom w:val="single" w:sz="4" w:space="0" w:color="auto"/>
            </w:tcBorders>
          </w:tcPr>
          <w:p w14:paraId="6C1C49F0" w14:textId="77777777" w:rsidR="007A78D8" w:rsidRDefault="007A78D8" w:rsidP="00997B5D">
            <w:pPr>
              <w:spacing w:before="40" w:after="40"/>
              <w:rPr>
                <w:ins w:id="22" w:author="21" w:date="2016-03-15T09:43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ins w:id="23" w:author="21" w:date="2016-03-15T09:43:00Z">
              <w:r w:rsidRPr="006B3B68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UR, R</w:t>
              </w:r>
              <w:r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N</w:t>
              </w:r>
              <w:r w:rsidRPr="00997B5D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 xml:space="preserve"> </w:t>
              </w:r>
            </w:ins>
          </w:p>
          <w:p w14:paraId="2A73E29E" w14:textId="77777777" w:rsidR="007A78D8" w:rsidRDefault="007A78D8" w:rsidP="007A78D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24" w:author="21" w:date="2016-03-15T09:44:00Z"/>
                <w:rFonts w:ascii="Arial Narrow" w:hAnsi="Arial Narrow"/>
                <w:color w:val="000000"/>
                <w:sz w:val="20"/>
                <w:lang w:eastAsia="sk-SK"/>
              </w:rPr>
            </w:pPr>
            <w:ins w:id="25" w:author="21" w:date="2016-03-15T09:44:00Z">
              <w:r w:rsidRPr="006B3B68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nových a/alebo technicky zhodnotených objektov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[ks]</w:t>
              </w:r>
            </w:ins>
          </w:p>
          <w:p w14:paraId="7BC698C7" w14:textId="77777777" w:rsidR="007A78D8" w:rsidRDefault="007A78D8" w:rsidP="00997B5D">
            <w:pPr>
              <w:spacing w:before="40" w:after="40"/>
              <w:rPr>
                <w:ins w:id="26" w:author="21" w:date="2016-03-15T09:43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07325948" w14:textId="144D7D24" w:rsidR="00997B5D" w:rsidRPr="00997B5D" w:rsidRDefault="00997B5D" w:rsidP="00997B5D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997B5D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14:paraId="3197C4B2" w14:textId="77777777" w:rsidR="00C00136" w:rsidRPr="006B3B68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Dĺžka železničných tratí TEN-T CORE so zavedeným systémom ERTMS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2661BA94" w14:textId="22DD9A44" w:rsidR="00C00136" w:rsidDel="007A78D8" w:rsidRDefault="00C00136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del w:id="27" w:author="21" w:date="2016-03-15T09:44:00Z"/>
                <w:rFonts w:ascii="Arial Narrow" w:hAnsi="Arial Narrow"/>
                <w:color w:val="000000"/>
                <w:sz w:val="20"/>
                <w:lang w:eastAsia="sk-SK"/>
              </w:rPr>
            </w:pPr>
            <w:del w:id="28" w:author="21" w:date="2016-03-15T09:44:00Z">
              <w:r w:rsidRPr="006B3B68" w:rsidDel="007A78D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nových a/alebo technicky zhodnotených objektov</w:delText>
              </w:r>
              <w:r w:rsidR="007736E4" w:rsidDel="007A78D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</w:delText>
              </w:r>
              <w:r w:rsidR="006B3B68" w:rsidDel="007A78D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ks</w:delText>
              </w:r>
              <w:r w:rsidR="007736E4" w:rsidDel="007A78D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]</w:delText>
              </w:r>
            </w:del>
          </w:p>
          <w:p w14:paraId="0E3F9869" w14:textId="77777777" w:rsidR="00E8703E" w:rsidRPr="006B3B68" w:rsidRDefault="00E8703E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29" w:author="užívateľ" w:date="2016-02-15T16:50:00Z"/>
                <w:rFonts w:ascii="Arial Narrow" w:hAnsi="Arial Narrow"/>
                <w:color w:val="000000"/>
                <w:sz w:val="20"/>
                <w:lang w:eastAsia="sk-SK"/>
              </w:rPr>
            </w:pPr>
            <w:ins w:id="30" w:author="užívateľ" w:date="2016-02-15T16:50:00Z">
              <w:r w:rsidRPr="00E8703E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nových a/alebo technicky zhodnotených zariadení [ks]</w:t>
              </w:r>
            </w:ins>
          </w:p>
          <w:p w14:paraId="38C6A30D" w14:textId="77777777" w:rsidR="00C00136" w:rsidRDefault="007736E4" w:rsidP="006B3B6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Úspora energie [</w:t>
            </w:r>
            <w:r w:rsidR="00C00136"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kWh/miestokm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3769F853" w14:textId="77777777" w:rsidR="00236795" w:rsidRDefault="00236795" w:rsidP="00236795">
            <w:pPr>
              <w:spacing w:before="40" w:after="40"/>
              <w:rPr>
                <w:ins w:id="31" w:author="21" w:date="2016-03-15T09:57:00Z"/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4D1B8E83" w14:textId="77777777" w:rsidR="00295D1D" w:rsidRDefault="00295D1D" w:rsidP="00295D1D">
            <w:pPr>
              <w:spacing w:before="40" w:after="40"/>
              <w:rPr>
                <w:ins w:id="32" w:author="21" w:date="2016-03-15T09:57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ins w:id="33" w:author="21" w:date="2016-03-15T09:57:00Z">
              <w:r w:rsidRPr="007F5FC6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RN</w:t>
              </w:r>
            </w:ins>
          </w:p>
          <w:p w14:paraId="04AD05EC" w14:textId="7CC8D41F" w:rsidR="00295D1D" w:rsidRPr="00295D1D" w:rsidRDefault="00295D1D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34" w:author="21" w:date="2016-03-15T09:57:00Z"/>
                <w:rFonts w:ascii="Arial Narrow" w:hAnsi="Arial Narrow"/>
                <w:color w:val="000000"/>
                <w:sz w:val="20"/>
                <w:lang w:eastAsia="sk-SK"/>
                <w:rPrChange w:id="35" w:author="21" w:date="2016-03-15T09:57:00Z">
                  <w:rPr>
                    <w:ins w:id="36" w:author="21" w:date="2016-03-15T09:57:00Z"/>
                    <w:rFonts w:ascii="Arial Narrow" w:hAnsi="Arial Narrow"/>
                    <w:color w:val="FF0000"/>
                    <w:sz w:val="20"/>
                    <w:lang w:eastAsia="sk-SK"/>
                  </w:rPr>
                </w:rPrChange>
              </w:rPr>
              <w:pPrChange w:id="37" w:author="21" w:date="2016-03-15T09:57:00Z">
                <w:pPr>
                  <w:spacing w:before="40" w:after="40"/>
                </w:pPr>
              </w:pPrChange>
            </w:pPr>
            <w:ins w:id="38" w:author="21" w:date="2016-03-15T09:57:00Z">
              <w:r w:rsidRPr="00295D1D">
                <w:rPr>
                  <w:rFonts w:ascii="Arial Narrow" w:hAnsi="Arial Narrow"/>
                  <w:color w:val="000000"/>
                  <w:sz w:val="20"/>
                  <w:lang w:eastAsia="sk-SK"/>
                  <w:rPrChange w:id="39" w:author="21" w:date="2016-03-15T09:57:00Z">
                    <w:rPr>
                      <w:rFonts w:ascii="Arial Narrow" w:hAnsi="Arial Narrow"/>
                      <w:color w:val="FF0000"/>
                      <w:sz w:val="20"/>
                      <w:lang w:eastAsia="sk-SK"/>
                    </w:rPr>
                  </w:rPrChange>
                </w:rPr>
                <w:t>Počet vytvorených pracovných miest (dočasné) [ks]</w:t>
              </w:r>
            </w:ins>
          </w:p>
          <w:p w14:paraId="3F7E9B9A" w14:textId="77777777" w:rsidR="00295D1D" w:rsidRDefault="00295D1D" w:rsidP="00236795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77685061" w14:textId="77777777"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14:paraId="77E09D55" w14:textId="77777777" w:rsidR="00702F08" w:rsidRPr="00933C67" w:rsidRDefault="00702F08" w:rsidP="00702F08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7F00CF12" w14:textId="77777777" w:rsidR="00236795" w:rsidRDefault="00236795" w:rsidP="00236795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40" w:author="užívateľ" w:date="2016-02-15T16:50:00Z"/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Celkový objem medzinárodnej prepravy na koridore TEN-T Orient/východné Stredomorie (úsek št. hr. ČR/SR - Kúty – Bratislava)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[vlkm]</w:t>
            </w:r>
          </w:p>
          <w:p w14:paraId="5D14D5DB" w14:textId="3BFA1965" w:rsidR="00E77EB1" w:rsidRPr="00497466" w:rsidDel="00295D1D" w:rsidRDefault="00E77EB1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ins w:id="41" w:author="užívateľ" w:date="2016-02-15T16:50:00Z"/>
                <w:del w:id="42" w:author="21" w:date="2016-03-15T09:56:00Z"/>
                <w:rFonts w:ascii="Arial Narrow" w:hAnsi="Arial Narrow"/>
                <w:color w:val="000000"/>
                <w:sz w:val="20"/>
                <w:lang w:eastAsia="sk-SK"/>
              </w:rPr>
            </w:pPr>
            <w:ins w:id="43" w:author="užívateľ" w:date="2016-02-15T16:50:00Z">
              <w:r w:rsidRPr="00E77EB1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realizovaných dokumentácií, analýz, štúdií a správ v súvislosti s prípravou, implementáciou, monitorovaním a hodnotením projektu [ks]</w:t>
              </w:r>
            </w:ins>
          </w:p>
          <w:p w14:paraId="035D1731" w14:textId="559B257D" w:rsidR="00497466" w:rsidRPr="00236795" w:rsidRDefault="00497466" w:rsidP="00295D1D">
            <w:pPr>
              <w:pStyle w:val="Odsekzoznamu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ins w:id="44" w:author="užívateľ" w:date="2016-02-15T16:50:00Z">
              <w:del w:id="45" w:author="21" w:date="2016-03-15T09:56:00Z">
                <w:r w:rsidRPr="00497466" w:rsidDel="00295D1D">
                  <w:rPr>
                    <w:rFonts w:ascii="Arial Narrow" w:hAnsi="Arial Narrow"/>
                    <w:color w:val="FF0000"/>
                    <w:sz w:val="20"/>
                    <w:lang w:eastAsia="sk-SK"/>
                  </w:rPr>
                  <w:delText>Počet vytvorených pracovných miest (dočasné) [ks]</w:delText>
                </w:r>
              </w:del>
            </w:ins>
          </w:p>
        </w:tc>
      </w:tr>
      <w:tr w:rsidR="00C950F8" w:rsidRPr="00287EEC" w14:paraId="5F7F26D9" w14:textId="77777777" w:rsidTr="00042AA5">
        <w:trPr>
          <w:trHeight w:val="2084"/>
        </w:trPr>
        <w:tc>
          <w:tcPr>
            <w:tcW w:w="440" w:type="pct"/>
            <w:vMerge/>
            <w:vAlign w:val="center"/>
            <w:hideMark/>
          </w:tcPr>
          <w:p w14:paraId="71C02736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14:paraId="73AD46CA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shd w:val="clear" w:color="auto" w:fill="auto"/>
          </w:tcPr>
          <w:p w14:paraId="59819D1B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1.3</w:t>
            </w:r>
          </w:p>
        </w:tc>
        <w:tc>
          <w:tcPr>
            <w:tcW w:w="531" w:type="pct"/>
            <w:shd w:val="clear" w:color="auto" w:fill="auto"/>
          </w:tcPr>
          <w:p w14:paraId="5C74FA09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a kvality služieb železničnej verejnej osobnej dopravy prostredníctvom obnovy mobilných prostriedkov</w:t>
            </w:r>
          </w:p>
        </w:tc>
        <w:tc>
          <w:tcPr>
            <w:tcW w:w="877" w:type="pct"/>
            <w:shd w:val="clear" w:color="auto" w:fill="auto"/>
          </w:tcPr>
          <w:p w14:paraId="0EA91453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a)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verejnej osobnej dopravy prostredníctvom obstarania nových prostriedkov zabezpečujúcich verejnú železničnú osobnú dopravu</w:t>
            </w:r>
          </w:p>
          <w:p w14:paraId="077D5A98" w14:textId="77777777" w:rsidR="00C00136" w:rsidRPr="00AB0E4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podpora stabilizácie služieb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oskytovaných vo verejnom záujme</w:t>
            </w:r>
          </w:p>
          <w:p w14:paraId="6F0933A9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10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vyplývajúcej z prevádzky želez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ničnej verejnej osobnej dopravy</w:t>
            </w:r>
          </w:p>
        </w:tc>
        <w:tc>
          <w:tcPr>
            <w:tcW w:w="732" w:type="pct"/>
          </w:tcPr>
          <w:p w14:paraId="4F0FCE4F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Obnova mobilných prostriedkov železničnej verejnej osobnej dopravy</w:t>
            </w:r>
          </w:p>
          <w:p w14:paraId="2C6A868A" w14:textId="77777777" w:rsidR="00C00136" w:rsidRPr="002B6426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14:paraId="0DB82DCF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14:paraId="6DC21139" w14:textId="77777777"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14:paraId="491BAC4C" w14:textId="663B2575" w:rsidR="00C00136" w:rsidRPr="006B3B68" w:rsidRDefault="00C00136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UR, </w:t>
            </w:r>
            <w:del w:id="46" w:author="užívateľ" w:date="2016-02-15T16:50:00Z">
              <w:r w:rsidRPr="006B3B68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delText>NR</w:delText>
              </w:r>
            </w:del>
            <w:ins w:id="47" w:author="užívateľ" w:date="2016-02-15T16:50:00Z">
              <w:r w:rsidRPr="006B3B68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R</w:t>
              </w:r>
              <w:r w:rsidR="00E77EB1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N</w:t>
              </w:r>
            </w:ins>
          </w:p>
          <w:p w14:paraId="45ADAB5D" w14:textId="77777777" w:rsidR="00C00136" w:rsidRPr="006B3B68" w:rsidRDefault="00C00136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Počet obnovených vlakových súprav v železničnej verejnej osobnej doprave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3293DAC3" w14:textId="77777777" w:rsidR="00C00136" w:rsidRDefault="00C00136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Počet technicky a/alebo technologicky zhodnotených dopravných prostriedkov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6D3C4BB8" w14:textId="77777777" w:rsidR="00E77EB1" w:rsidRPr="00190011" w:rsidRDefault="00E77EB1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ins w:id="48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49" w:author="užívateľ" w:date="2016-02-15T16:50:00Z">
              <w:r w:rsidRPr="00E77EB1">
                <w:rPr>
                  <w:rFonts w:ascii="Arial Narrow" w:hAnsi="Arial Narrow"/>
                  <w:color w:val="FF0000"/>
                  <w:sz w:val="20"/>
                  <w:lang w:eastAsia="sk-SK"/>
                </w:rPr>
                <w:t xml:space="preserve">Počet obstaraných nových hnacích dráhových </w:t>
              </w:r>
              <w:r w:rsidRPr="00190011">
                <w:rPr>
                  <w:rFonts w:ascii="Arial Narrow" w:hAnsi="Arial Narrow"/>
                  <w:color w:val="FF0000"/>
                  <w:sz w:val="20"/>
                  <w:lang w:eastAsia="sk-SK"/>
                </w:rPr>
                <w:t>vozidiel [ks]</w:t>
              </w:r>
            </w:ins>
          </w:p>
          <w:p w14:paraId="3D31CCBA" w14:textId="77777777" w:rsidR="00E77EB1" w:rsidRPr="00190011" w:rsidRDefault="00E77EB1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ins w:id="50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51" w:author="užívateľ" w:date="2016-02-15T16:50:00Z">
              <w:r w:rsidRPr="00190011">
                <w:rPr>
                  <w:rFonts w:ascii="Arial Narrow" w:hAnsi="Arial Narrow"/>
                  <w:color w:val="000000"/>
                  <w:sz w:val="20"/>
                  <w:lang w:eastAsia="sk-SK"/>
                </w:rPr>
                <w:t>Úspora energie [kWh/miestokm]</w:t>
              </w:r>
            </w:ins>
          </w:p>
          <w:p w14:paraId="3A87D137" w14:textId="77777777" w:rsidR="00C00136" w:rsidRDefault="00C00136" w:rsidP="00702F08">
            <w:pPr>
              <w:spacing w:before="40" w:after="40"/>
              <w:rPr>
                <w:ins w:id="52" w:author="21" w:date="2016-03-15T09:37:00Z"/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18D39898" w14:textId="58AF2644" w:rsidR="00A27343" w:rsidRDefault="00A27343" w:rsidP="00702F08">
            <w:pPr>
              <w:spacing w:before="40" w:after="40"/>
              <w:rPr>
                <w:ins w:id="53" w:author="21" w:date="2016-03-15T09:37:00Z"/>
                <w:rFonts w:ascii="Arial Narrow" w:hAnsi="Arial Narrow"/>
                <w:color w:val="000000"/>
                <w:sz w:val="20"/>
                <w:lang w:eastAsia="sk-SK"/>
              </w:rPr>
            </w:pPr>
            <w:ins w:id="54" w:author="21" w:date="2016-03-15T09:37:00Z">
              <w:r w:rsidRPr="006B3B68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R</w:t>
              </w:r>
              <w:r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N</w:t>
              </w:r>
            </w:ins>
          </w:p>
          <w:p w14:paraId="041AF271" w14:textId="77777777" w:rsidR="00A27343" w:rsidRDefault="00A27343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ins w:id="55" w:author="21" w:date="2016-03-15T09:58:00Z"/>
                <w:rFonts w:ascii="Arial Narrow" w:hAnsi="Arial Narrow"/>
                <w:color w:val="000000"/>
                <w:sz w:val="20"/>
                <w:lang w:eastAsia="sk-SK"/>
              </w:rPr>
            </w:pPr>
            <w:ins w:id="56" w:author="21" w:date="2016-03-15T09:37:00Z">
              <w:r w:rsidRPr="00236795">
                <w:rPr>
                  <w:rFonts w:ascii="Arial Narrow" w:hAnsi="Arial Narrow"/>
                  <w:color w:val="000000"/>
                  <w:sz w:val="20"/>
                  <w:lang w:eastAsia="sk-SK"/>
                </w:rPr>
                <w:t>Miera spokojnosti cestujúcich s poskytovanými službami v železničnej osobnej doprave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[%]</w:t>
              </w:r>
            </w:ins>
          </w:p>
          <w:p w14:paraId="35370571" w14:textId="20C9D2C0" w:rsidR="00295D1D" w:rsidRPr="00295D1D" w:rsidRDefault="00295D1D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ins w:id="57" w:author="21" w:date="2016-03-15T09:37:00Z"/>
                <w:rFonts w:ascii="Arial Narrow" w:hAnsi="Arial Narrow"/>
                <w:color w:val="000000"/>
                <w:sz w:val="20"/>
                <w:lang w:eastAsia="sk-SK"/>
                <w:rPrChange w:id="58" w:author="21" w:date="2016-03-15T09:58:00Z">
                  <w:rPr>
                    <w:ins w:id="59" w:author="21" w:date="2016-03-15T09:37:00Z"/>
                    <w:lang w:eastAsia="sk-SK"/>
                  </w:rPr>
                </w:rPrChange>
              </w:rPr>
            </w:pPr>
            <w:ins w:id="60" w:author="21" w:date="2016-03-15T09:58:00Z">
              <w:r w:rsidRPr="0025197B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vytvorených pracovných miest (dočasné) [ks]</w:t>
              </w:r>
            </w:ins>
          </w:p>
          <w:p w14:paraId="056EBB7A" w14:textId="77777777" w:rsidR="00A27343" w:rsidRDefault="00A27343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0771F610" w14:textId="77777777"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14:paraId="39F97770" w14:textId="77777777" w:rsidR="00702F08" w:rsidRPr="00933C67" w:rsidRDefault="00702F08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3267E34C" w14:textId="77777777" w:rsidR="00236795" w:rsidRPr="00236795" w:rsidRDefault="00236795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prepravených cestujúcich vo verejnej železničnej osobnej doprave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5687ABC1" w14:textId="49501603" w:rsidR="00C00136" w:rsidDel="00A27343" w:rsidRDefault="00236795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ins w:id="61" w:author="užívateľ" w:date="2016-02-15T16:50:00Z"/>
                <w:del w:id="62" w:author="21" w:date="2016-03-15T09:36:00Z"/>
                <w:rFonts w:ascii="Arial Narrow" w:hAnsi="Arial Narrow"/>
                <w:color w:val="000000"/>
                <w:sz w:val="20"/>
                <w:lang w:eastAsia="sk-SK"/>
              </w:rPr>
            </w:pPr>
            <w:del w:id="63" w:author="21" w:date="2016-03-15T09:36:00Z">
              <w:r w:rsidRPr="00236795" w:rsidDel="00A27343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Miera spokojnosti cestujúcich s poskytovanými službami v železničnej osobnej doprave</w:delText>
              </w:r>
              <w:r w:rsidR="00182F7D" w:rsidDel="00A27343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[%]</w:delText>
              </w:r>
            </w:del>
          </w:p>
          <w:p w14:paraId="2DD50074" w14:textId="77777777" w:rsidR="00E77EB1" w:rsidRPr="002B6426" w:rsidRDefault="00E77EB1" w:rsidP="00295D1D">
            <w:pPr>
              <w:pStyle w:val="Odsekzoznamu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ins w:id="64" w:author="užívateľ" w:date="2016-02-15T16:50:00Z">
              <w:r w:rsidRPr="00E77EB1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realizovaných dokumentácií, analýz, štúdií a správ v súvislosti s prípravou, implementáciou, monitorovaním a hodnotením projektu [ks]</w:t>
              </w:r>
            </w:ins>
          </w:p>
        </w:tc>
      </w:tr>
      <w:tr w:rsidR="00C950F8" w:rsidRPr="00287EEC" w14:paraId="3A7B57A5" w14:textId="77777777" w:rsidTr="00042AA5">
        <w:trPr>
          <w:trHeight w:val="3389"/>
        </w:trPr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C024254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2</w:t>
            </w:r>
          </w:p>
          <w:p w14:paraId="6DB74EC7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Cestná infraštruktúra </w:t>
            </w:r>
          </w:p>
          <w:p w14:paraId="2C562653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(TEN-T CORE)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00905B7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7i)</w:t>
            </w:r>
          </w:p>
          <w:p w14:paraId="752CDC7F" w14:textId="77777777" w:rsidR="00C00136" w:rsidRPr="00F939AF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Podpora multimodálneho jednotného európskeho dopravného priestoru pomocou investícií do TEN-T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513FBFB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AB6BFCB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cestnej infraštruktúre TEN-T prostredníctvom výstavby nových úsekov diaľnic a rýchlostných ciest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FE8D95D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základnej sieti TEN-T</w:t>
            </w:r>
          </w:p>
          <w:p w14:paraId="32E7A020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b) z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výšenie bezpečnosti cestnej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premávky, zníženie nehodovosti</w:t>
            </w:r>
          </w:p>
          <w:p w14:paraId="7AF6AF35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 intraviláne miest a obcí</w:t>
            </w:r>
          </w:p>
          <w:p w14:paraId="64AC7E4F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zníženie č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asových strát a úspora nákladov</w:t>
            </w:r>
          </w:p>
          <w:p w14:paraId="487698DB" w14:textId="77777777" w:rsidR="00C00136" w:rsidRPr="00F939AF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poskytovanie dopravných informácií účastníkom cestnej premávky</w:t>
            </w:r>
          </w:p>
          <w:p w14:paraId="08D2E294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f)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zabezpečenie bez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pečnej migrácie zveri</w:t>
            </w:r>
          </w:p>
          <w:p w14:paraId="1D4AF327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g)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zlepšenie mobility obyvateľov a zvýšenie potenciálu rastu zamestnanosti</w:t>
            </w:r>
          </w:p>
        </w:tc>
        <w:tc>
          <w:tcPr>
            <w:tcW w:w="732" w:type="pct"/>
          </w:tcPr>
          <w:p w14:paraId="5F5ED929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diaľnic a rýchlostných ciest vrátane privádzačov (TEN-T CORE)</w:t>
            </w:r>
          </w:p>
          <w:p w14:paraId="54BDEA5C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Budovanie inteligentných dopravných systémov</w:t>
            </w:r>
          </w:p>
          <w:p w14:paraId="14D4BDEA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Zvyšovanie bezpečnosti cestnej dopravy</w:t>
            </w:r>
          </w:p>
          <w:p w14:paraId="40868277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14:paraId="0347DB83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14:paraId="61989D40" w14:textId="77777777" w:rsidR="00B2319D" w:rsidRPr="008677C9" w:rsidRDefault="00B2319D" w:rsidP="00B2319D">
            <w:pPr>
              <w:spacing w:before="40" w:after="40"/>
              <w:rPr>
                <w:ins w:id="65" w:author="21" w:date="2016-03-15T10:30:00Z"/>
                <w:rFonts w:ascii="Arial Narrow" w:hAnsi="Arial Narrow"/>
                <w:b/>
                <w:sz w:val="20"/>
                <w:lang w:eastAsia="sk-SK"/>
              </w:rPr>
            </w:pPr>
            <w:ins w:id="66" w:author="21" w:date="2016-03-15T10:30:00Z">
              <w:r w:rsidRPr="008677C9">
                <w:rPr>
                  <w:rFonts w:ascii="Arial Narrow" w:hAnsi="Arial Narrow"/>
                  <w:b/>
                  <w:sz w:val="20"/>
                  <w:lang w:eastAsia="sk-SK"/>
                </w:rPr>
                <w:t>UR, NR</w:t>
              </w:r>
            </w:ins>
          </w:p>
          <w:p w14:paraId="3CB8037B" w14:textId="77777777" w:rsidR="00B2319D" w:rsidRPr="006B3B68" w:rsidRDefault="00B2319D" w:rsidP="00B2319D">
            <w:pPr>
              <w:pStyle w:val="Odsekzoznamu"/>
              <w:numPr>
                <w:ilvl w:val="0"/>
                <w:numId w:val="38"/>
              </w:numPr>
              <w:rPr>
                <w:ins w:id="67" w:author="21" w:date="2016-03-15T10:30:00Z"/>
                <w:rFonts w:ascii="Arial Narrow" w:hAnsi="Arial Narrow"/>
                <w:sz w:val="20"/>
                <w:lang w:eastAsia="sk-SK"/>
              </w:rPr>
            </w:pPr>
            <w:ins w:id="68" w:author="21" w:date="2016-03-15T10:30:00Z">
              <w:r w:rsidRPr="006B3B68">
                <w:rPr>
                  <w:rFonts w:ascii="Arial Narrow" w:hAnsi="Arial Narrow"/>
                  <w:sz w:val="20"/>
                  <w:lang w:eastAsia="sk-SK"/>
                </w:rPr>
                <w:t>Počet zavedených prvkov inteligentných dopravných systémov</w:t>
              </w:r>
              <w:r>
                <w:rPr>
                  <w:rFonts w:ascii="Arial Narrow" w:hAnsi="Arial Narrow"/>
                  <w:sz w:val="20"/>
                  <w:lang w:eastAsia="sk-SK"/>
                </w:rPr>
                <w:t xml:space="preserve"> [ks] </w:t>
              </w:r>
            </w:ins>
          </w:p>
          <w:p w14:paraId="7C3D9561" w14:textId="77777777" w:rsidR="00B2319D" w:rsidRDefault="00B2319D" w:rsidP="00702F08">
            <w:pPr>
              <w:spacing w:before="40" w:after="40"/>
              <w:rPr>
                <w:ins w:id="69" w:author="21" w:date="2016-03-15T10:30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76BCE09E" w14:textId="77777777" w:rsidR="00C00136" w:rsidRPr="006B3B68" w:rsidRDefault="006B3B68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14:paraId="4701F7CD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PM10 (vplyvom výstavby diaľnic)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318C3B55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NO2 (vplyvom výstavby diaľnic)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6BCCE6C5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novovybudovaných ciest v sieti TEN-T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}</w:t>
            </w:r>
          </w:p>
          <w:p w14:paraId="2EBE0AEE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rekonštruovaných alebo zrenovovaných ciest v sieti TEN-T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4BB60D93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novovybudovaných privádzačov k diaľniciam a rýchlostným cestám na sieti TEN-T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22339453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mostov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2FCDF86A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zmodernizovaných mostov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0BBFC032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vybudovaných tunelov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563CEECB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križovatiek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7AA1B729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zmodernizovaných križovatiek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28FCA2CC" w14:textId="1A57FE00" w:rsidR="00C00136" w:rsidRPr="006B3B68" w:rsidDel="00B2319D" w:rsidRDefault="00C00136" w:rsidP="00702F08">
            <w:pPr>
              <w:pStyle w:val="Odsekzoznamu"/>
              <w:numPr>
                <w:ilvl w:val="0"/>
                <w:numId w:val="38"/>
              </w:numPr>
              <w:rPr>
                <w:del w:id="70" w:author="21" w:date="2016-03-15T10:30:00Z"/>
                <w:rFonts w:ascii="Arial Narrow" w:hAnsi="Arial Narrow"/>
                <w:sz w:val="20"/>
                <w:lang w:eastAsia="sk-SK"/>
              </w:rPr>
            </w:pPr>
            <w:del w:id="71" w:author="21" w:date="2016-03-15T10:30:00Z">
              <w:r w:rsidRPr="006B3B68" w:rsidDel="00B2319D">
                <w:rPr>
                  <w:rFonts w:ascii="Arial Narrow" w:hAnsi="Arial Narrow"/>
                  <w:sz w:val="20"/>
                  <w:lang w:eastAsia="sk-SK"/>
                </w:rPr>
                <w:delText>Počet zavedených prvkov inteligentných dopravných systémov</w:delText>
              </w:r>
              <w:r w:rsidR="007736E4" w:rsidDel="00B2319D">
                <w:rPr>
                  <w:rFonts w:ascii="Arial Narrow" w:hAnsi="Arial Narrow"/>
                  <w:sz w:val="20"/>
                  <w:lang w:eastAsia="sk-SK"/>
                </w:rPr>
                <w:delText xml:space="preserve"> [</w:delText>
              </w:r>
              <w:r w:rsidR="006B3B68" w:rsidDel="00B2319D">
                <w:rPr>
                  <w:rFonts w:ascii="Arial Narrow" w:hAnsi="Arial Narrow"/>
                  <w:sz w:val="20"/>
                  <w:lang w:eastAsia="sk-SK"/>
                </w:rPr>
                <w:delText>ks</w:delText>
              </w:r>
              <w:r w:rsidR="007736E4" w:rsidDel="00B2319D">
                <w:rPr>
                  <w:rFonts w:ascii="Arial Narrow" w:hAnsi="Arial Narrow"/>
                  <w:sz w:val="20"/>
                  <w:lang w:eastAsia="sk-SK"/>
                </w:rPr>
                <w:delText>]</w:delText>
              </w:r>
              <w:r w:rsidR="006B3B68" w:rsidDel="00B2319D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</w:del>
          </w:p>
          <w:p w14:paraId="7EFE2C2B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vybudovaných alebo zmodernizovaných zariadení a prvkov v oblasti bezpečnosti dopravy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77F1796F" w14:textId="77777777" w:rsidR="00C00136" w:rsidRPr="006B3B68" w:rsidRDefault="00C00136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vytvorených pracovných miest (trvalé)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05CC956F" w14:textId="77777777" w:rsidR="00BD5949" w:rsidRDefault="00C00136" w:rsidP="00702F08">
            <w:pPr>
              <w:pStyle w:val="Odsekzoznamu"/>
              <w:numPr>
                <w:ilvl w:val="0"/>
                <w:numId w:val="38"/>
              </w:numPr>
              <w:rPr>
                <w:ins w:id="72" w:author="užívateľ" w:date="2016-02-15T16:50:00Z"/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ekoduktov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148D6B6A" w14:textId="77777777" w:rsidR="00C00136" w:rsidRPr="00BD5949" w:rsidRDefault="00BD5949" w:rsidP="00BD5949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color w:val="FF0000"/>
                <w:sz w:val="20"/>
                <w:rPrChange w:id="73" w:author="užívateľ" w:date="2016-02-15T16:50:00Z">
                  <w:rPr>
                    <w:rFonts w:ascii="Arial Narrow" w:hAnsi="Arial Narrow"/>
                    <w:sz w:val="20"/>
                  </w:rPr>
                </w:rPrChange>
              </w:rPr>
            </w:pPr>
            <w:ins w:id="74" w:author="užívateľ" w:date="2016-02-15T16:50:00Z">
              <w:r w:rsidRPr="00BD5949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nových a/alebo technicky zhodnotených objektov [ks]</w:t>
              </w:r>
            </w:ins>
            <w:r w:rsidR="006B3B68" w:rsidRPr="00BD5949">
              <w:rPr>
                <w:rFonts w:ascii="Arial Narrow" w:hAnsi="Arial Narrow"/>
                <w:color w:val="FF0000"/>
                <w:sz w:val="20"/>
                <w:rPrChange w:id="75" w:author="užívateľ" w:date="2016-02-15T16:50:00Z">
                  <w:rPr>
                    <w:rFonts w:ascii="Arial Narrow" w:hAnsi="Arial Narrow"/>
                    <w:sz w:val="20"/>
                  </w:rPr>
                </w:rPrChange>
              </w:rPr>
              <w:t xml:space="preserve"> </w:t>
            </w:r>
          </w:p>
          <w:p w14:paraId="3516A5CA" w14:textId="77777777" w:rsidR="00B2319D" w:rsidRDefault="00B2319D" w:rsidP="00B2319D">
            <w:pPr>
              <w:spacing w:before="40" w:after="40"/>
              <w:rPr>
                <w:ins w:id="76" w:author="21" w:date="2016-03-15T10:25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49ED710C" w14:textId="77777777" w:rsidR="00B2319D" w:rsidRDefault="00B2319D" w:rsidP="00B2319D">
            <w:pPr>
              <w:spacing w:before="40" w:after="40"/>
              <w:rPr>
                <w:ins w:id="77" w:author="21" w:date="2016-03-15T10:24:00Z"/>
                <w:rFonts w:ascii="Arial Narrow" w:hAnsi="Arial Narrow"/>
                <w:color w:val="000000"/>
                <w:sz w:val="20"/>
                <w:lang w:eastAsia="sk-SK"/>
              </w:rPr>
            </w:pPr>
            <w:ins w:id="78" w:author="21" w:date="2016-03-15T10:24:00Z">
              <w:r w:rsidRPr="006B3B68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R</w:t>
              </w:r>
              <w:r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N</w:t>
              </w:r>
            </w:ins>
          </w:p>
          <w:p w14:paraId="693F25B6" w14:textId="77777777" w:rsidR="00B2319D" w:rsidRPr="00B2319D" w:rsidRDefault="00B2319D" w:rsidP="00B2319D">
            <w:pPr>
              <w:pStyle w:val="Odsekzoznamu"/>
              <w:numPr>
                <w:ilvl w:val="0"/>
                <w:numId w:val="38"/>
              </w:numPr>
              <w:rPr>
                <w:ins w:id="79" w:author="21" w:date="2016-03-15T10:29:00Z"/>
                <w:rFonts w:ascii="Arial Narrow" w:hAnsi="Arial Narrow"/>
                <w:sz w:val="20"/>
                <w:lang w:eastAsia="sk-SK"/>
                <w:rPrChange w:id="80" w:author="21" w:date="2016-03-15T10:29:00Z">
                  <w:rPr>
                    <w:ins w:id="81" w:author="21" w:date="2016-03-15T10:29:00Z"/>
                    <w:rFonts w:ascii="Arial Narrow" w:hAnsi="Arial Narrow"/>
                    <w:color w:val="000000"/>
                    <w:sz w:val="20"/>
                    <w:lang w:eastAsia="sk-SK"/>
                  </w:rPr>
                </w:rPrChange>
              </w:rPr>
            </w:pPr>
            <w:ins w:id="82" w:author="21" w:date="2016-03-15T10:24:00Z">
              <w:r w:rsidRPr="00236795">
                <w:rPr>
                  <w:rFonts w:ascii="Arial Narrow" w:hAnsi="Arial Narrow"/>
                  <w:sz w:val="20"/>
                  <w:lang w:eastAsia="sk-SK"/>
                </w:rPr>
                <w:t>Počet sprístupnených služieb pre verejnosť v rámci budovania inteligentných dopravných systémov</w:t>
              </w:r>
              <w:r>
                <w:rPr>
                  <w:rFonts w:ascii="Arial Narrow" w:hAnsi="Arial Narrow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[ks]</w:t>
              </w:r>
            </w:ins>
          </w:p>
          <w:p w14:paraId="7D1B1E33" w14:textId="1462826A" w:rsidR="00B2319D" w:rsidRPr="00236795" w:rsidRDefault="00B2319D" w:rsidP="00B2319D">
            <w:pPr>
              <w:pStyle w:val="Odsekzoznamu"/>
              <w:numPr>
                <w:ilvl w:val="0"/>
                <w:numId w:val="38"/>
              </w:numPr>
              <w:rPr>
                <w:ins w:id="83" w:author="21" w:date="2016-03-15T10:24:00Z"/>
                <w:rFonts w:ascii="Arial Narrow" w:hAnsi="Arial Narrow"/>
                <w:sz w:val="20"/>
                <w:lang w:eastAsia="sk-SK"/>
              </w:rPr>
            </w:pPr>
            <w:ins w:id="84" w:author="21" w:date="2016-03-15T10:29:00Z">
              <w:r w:rsidRPr="00236795">
                <w:rPr>
                  <w:rFonts w:ascii="Arial Narrow" w:hAnsi="Arial Narrow"/>
                  <w:sz w:val="20"/>
                  <w:lang w:eastAsia="sk-SK"/>
                </w:rPr>
                <w:t>Počet vytvorených pracovných miest (dočasné)</w:t>
              </w:r>
              <w:r>
                <w:rPr>
                  <w:rFonts w:ascii="Arial Narrow" w:hAnsi="Arial Narrow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[ks]</w:t>
              </w:r>
            </w:ins>
          </w:p>
          <w:p w14:paraId="51273C3F" w14:textId="77777777" w:rsidR="00B2319D" w:rsidRDefault="00B2319D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13C04D74" w14:textId="77777777"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14:paraId="536816C8" w14:textId="77777777" w:rsidR="00702F08" w:rsidRPr="00933C67" w:rsidRDefault="00702F08" w:rsidP="00702F08">
            <w:pPr>
              <w:pStyle w:val="Odsekzoznamu"/>
              <w:numPr>
                <w:ilvl w:val="0"/>
                <w:numId w:val="38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5B3EE6F9" w14:textId="77777777" w:rsidR="00236795" w:rsidRPr="00236795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Úspora času v cestnej doprave na diaľniciach a rýchlostných cestách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14:paraId="0618DF67" w14:textId="77777777" w:rsidR="00236795" w:rsidRPr="00236795" w:rsidRDefault="00236795" w:rsidP="00702F08">
            <w:pPr>
              <w:pStyle w:val="Odsekzoznamu"/>
              <w:numPr>
                <w:ilvl w:val="0"/>
                <w:numId w:val="38"/>
              </w:numPr>
              <w:rPr>
                <w:del w:id="85" w:author="užívateľ" w:date="2016-02-15T16:50:00Z"/>
                <w:rFonts w:ascii="Arial Narrow" w:hAnsi="Arial Narrow"/>
                <w:sz w:val="20"/>
                <w:lang w:eastAsia="sk-SK"/>
              </w:rPr>
            </w:pPr>
            <w:del w:id="86" w:author="užívateľ" w:date="2016-02-15T16:50:00Z">
              <w:r w:rsidRPr="00236795">
                <w:rPr>
                  <w:rFonts w:ascii="Arial Narrow" w:hAnsi="Arial Narrow"/>
                  <w:sz w:val="20"/>
                  <w:lang w:eastAsia="sk-SK"/>
                </w:rPr>
                <w:delText>Počet vybudovaných jazdných pruhov</w:delText>
              </w:r>
              <w:r w:rsidR="00182F7D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[ks]</w:delText>
              </w:r>
            </w:del>
          </w:p>
          <w:p w14:paraId="172FC303" w14:textId="77777777" w:rsidR="00236795" w:rsidRPr="00236795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 xml:space="preserve">Úspora 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času v cestnej doprave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14:paraId="1E591ACA" w14:textId="77777777" w:rsidR="00236795" w:rsidRPr="00236795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[%]</w:t>
            </w:r>
          </w:p>
          <w:p w14:paraId="5B6582E9" w14:textId="4DAC87F0" w:rsidR="00236795" w:rsidRPr="00236795" w:rsidDel="00B2319D" w:rsidRDefault="00236795" w:rsidP="00702F08">
            <w:pPr>
              <w:pStyle w:val="Odsekzoznamu"/>
              <w:numPr>
                <w:ilvl w:val="0"/>
                <w:numId w:val="38"/>
              </w:numPr>
              <w:rPr>
                <w:del w:id="87" w:author="21" w:date="2016-03-15T10:24:00Z"/>
                <w:rFonts w:ascii="Arial Narrow" w:hAnsi="Arial Narrow"/>
                <w:sz w:val="20"/>
                <w:lang w:eastAsia="sk-SK"/>
              </w:rPr>
            </w:pPr>
            <w:del w:id="88" w:author="21" w:date="2016-03-15T10:24:00Z">
              <w:r w:rsidRPr="00236795" w:rsidDel="00B2319D">
                <w:rPr>
                  <w:rFonts w:ascii="Arial Narrow" w:hAnsi="Arial Narrow"/>
                  <w:sz w:val="20"/>
                  <w:lang w:eastAsia="sk-SK"/>
                </w:rPr>
                <w:delText>Počet sprístupnených služieb pre verejnosť v rámci budovania inteligentných dopravných systémov</w:delText>
              </w:r>
              <w:r w:rsidR="00182F7D" w:rsidDel="00B2319D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 w:rsidDel="00B2319D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[ks]</w:delText>
              </w:r>
            </w:del>
          </w:p>
          <w:p w14:paraId="605C0214" w14:textId="77777777" w:rsidR="00236795" w:rsidRPr="00236795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Počet odstránených kritických nehodových lokalít, kolíznych bodov a pod.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44C8A683" w14:textId="77777777" w:rsidR="00236795" w:rsidRPr="00236795" w:rsidRDefault="00236795" w:rsidP="00702F08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Počet usmrtených osôb v dôsledku dopravnej nehody na diaľniciach a rýchlostných cestách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[počet]</w:t>
            </w:r>
          </w:p>
          <w:p w14:paraId="60A8C2FC" w14:textId="1F14D424" w:rsidR="00236795" w:rsidRPr="00236795" w:rsidDel="00B2319D" w:rsidRDefault="00236795">
            <w:pPr>
              <w:pStyle w:val="Odsekzoznamu"/>
              <w:numPr>
                <w:ilvl w:val="0"/>
                <w:numId w:val="38"/>
              </w:numPr>
              <w:rPr>
                <w:del w:id="89" w:author="21" w:date="2016-03-15T10:29:00Z"/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454D1DC1" w14:textId="5DF87106" w:rsidR="00C00136" w:rsidRPr="00236795" w:rsidRDefault="00236795" w:rsidP="00B2319D">
            <w:pPr>
              <w:pStyle w:val="Odsekzoznamu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del w:id="90" w:author="21" w:date="2016-03-15T10:29:00Z">
              <w:r w:rsidRPr="00236795" w:rsidDel="00B2319D">
                <w:rPr>
                  <w:rFonts w:ascii="Arial Narrow" w:hAnsi="Arial Narrow"/>
                  <w:sz w:val="20"/>
                  <w:lang w:eastAsia="sk-SK"/>
                </w:rPr>
                <w:delText>Počet vytvorených pracovných miest (dočasné)</w:delText>
              </w:r>
              <w:r w:rsidR="00182F7D" w:rsidDel="00B2319D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 w:rsidDel="00B2319D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[ks]</w:delText>
              </w:r>
            </w:del>
          </w:p>
        </w:tc>
      </w:tr>
      <w:tr w:rsidR="00C950F8" w:rsidRPr="00287EEC" w14:paraId="698D3664" w14:textId="77777777" w:rsidTr="00042AA5">
        <w:trPr>
          <w:trHeight w:val="3076"/>
        </w:trPr>
        <w:tc>
          <w:tcPr>
            <w:tcW w:w="44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14:paraId="28DE2950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PO3</w:t>
            </w:r>
          </w:p>
          <w:p w14:paraId="6DE3A9C4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Verejná osobná doprava</w:t>
            </w: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14:paraId="51F4BDE3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7ii)</w:t>
            </w:r>
          </w:p>
          <w:p w14:paraId="352586B5" w14:textId="77777777" w:rsidR="00C00136" w:rsidRPr="00DB65C8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BAD8E0A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3.1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C2F0FFE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verejnej osobnej dopravy prostredníctvom modernizácie a rekonštrukcie infraštruktúry pre IDS a mestskú dráhovú dopravu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4854E94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atraktí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vnosti verejnej osobnej dopravy</w:t>
            </w:r>
          </w:p>
          <w:p w14:paraId="49244C4C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služieb poskytovaných v MHD vo veľkých aglomeráciách (úspora času, rozšírenie ponuky služieb, zvýšenie komfortu a spoľahlivosti a pod.),</w:t>
            </w:r>
          </w:p>
          <w:p w14:paraId="108FD2DC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y údržby dráhových vozidiel MHD</w:t>
            </w:r>
          </w:p>
          <w:p w14:paraId="7898EDD4" w14:textId="77777777" w:rsidR="00C00136" w:rsidRPr="00DD2DBB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infraštruktúra umožňujúca zvýšenie podielu cestujúcich verejnej osobnej do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pravy na deľbe prepravnej práce</w:t>
            </w:r>
          </w:p>
          <w:p w14:paraId="1DE8C8CA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</w:tc>
        <w:tc>
          <w:tcPr>
            <w:tcW w:w="732" w:type="pct"/>
          </w:tcPr>
          <w:p w14:paraId="066BC115" w14:textId="77777777" w:rsidR="00C00136" w:rsidRPr="002B6426" w:rsidRDefault="0067089B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 xml:space="preserve">- </w:t>
            </w:r>
            <w:r w:rsidR="00C00136" w:rsidRPr="002B6426">
              <w:rPr>
                <w:rFonts w:ascii="Arial Narrow" w:hAnsi="Arial Narrow"/>
                <w:sz w:val="20"/>
                <w:lang w:eastAsia="sk-SK"/>
              </w:rPr>
              <w:t>Modernizácia a výstavba električkových a trolejbusových tratí vrátane prvkov preferencie MHD a napojenia na ostatné druhy MHD a nemotorovú dopravu</w:t>
            </w:r>
          </w:p>
          <w:p w14:paraId="6EDAF1FB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Výstavba a modernizácia infraštruktúry pre IDS (modernizácia a výstavba prestupných terminálov so zásahom do železničnej infraštruktúry)</w:t>
            </w:r>
          </w:p>
          <w:p w14:paraId="60822297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Vybudovanie a modernizácia technickej základne na opravu a údržbu vozidlového parku dráhovej MHD</w:t>
            </w:r>
          </w:p>
          <w:p w14:paraId="7B75F728" w14:textId="77777777" w:rsidR="00C00136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14:paraId="7797C6D8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UR</w:t>
            </w:r>
          </w:p>
          <w:p w14:paraId="14B43C7D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14:paraId="6181502A" w14:textId="77777777" w:rsidR="00C00136" w:rsidRPr="008677C9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14:paraId="38ED4369" w14:textId="77777777" w:rsidR="00C00136" w:rsidRPr="006B3B68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technických základní na opravu a údržbu vozového parku dráhovej MHD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033F17D0" w14:textId="77777777" w:rsidR="00A8673C" w:rsidRPr="00A8673C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moveFrom w:id="91" w:author="užívateľ" w:date="2016-02-15T16:50:00Z"/>
                <w:rFonts w:ascii="Arial Narrow" w:hAnsi="Arial Narrow"/>
                <w:color w:val="FF0000"/>
                <w:sz w:val="20"/>
                <w:rPrChange w:id="92" w:author="užívateľ" w:date="2016-02-15T16:50:00Z">
                  <w:rPr>
                    <w:moveFrom w:id="93" w:author="užívateľ" w:date="2016-02-15T16:50:00Z"/>
                    <w:rFonts w:ascii="Arial Narrow" w:hAnsi="Arial Narrow"/>
                    <w:sz w:val="20"/>
                  </w:rPr>
                </w:rPrChange>
              </w:rPr>
            </w:pPr>
            <w:moveFromRangeStart w:id="94" w:author="užívateľ" w:date="2016-02-15T16:50:00Z" w:name="move443318358"/>
            <w:moveFrom w:id="95" w:author="užívateľ" w:date="2016-02-15T16:50:00Z">
              <w:r w:rsidRPr="00A8673C">
                <w:rPr>
                  <w:rFonts w:ascii="Arial Narrow" w:hAnsi="Arial Narrow"/>
                  <w:color w:val="FF0000"/>
                  <w:sz w:val="20"/>
                  <w:rPrChange w:id="96" w:author="užívateľ" w:date="2016-02-15T16:50:00Z">
                    <w:rPr>
                      <w:rFonts w:ascii="Arial Narrow" w:hAnsi="Arial Narrow"/>
                      <w:sz w:val="20"/>
                    </w:rPr>
                  </w:rPrChange>
                </w:rPr>
                <w:t>Počet vybudovaných záchytných parkovísk [ks]</w:t>
              </w:r>
            </w:moveFrom>
          </w:p>
          <w:moveFromRangeEnd w:id="94"/>
          <w:p w14:paraId="013FD90F" w14:textId="77777777" w:rsidR="00C00136" w:rsidRPr="006B3B68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PM10 (vplyvom intervencií do verejnej osobnej dopravy)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0976B3A0" w14:textId="77777777" w:rsidR="00C00136" w:rsidRPr="006B3B68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NO2 (vplyvom intervencií do verejnej osobnej dopravy)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29D5A3D2" w14:textId="77777777" w:rsidR="00C00136" w:rsidRPr="006B3B68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CO2 (vplyvom intervencií do verejnej osobnej dopravy)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03FA7217" w14:textId="77777777" w:rsidR="00C00136" w:rsidRPr="008677C9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vytvorených pracovných miest (trvalé)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39F7A06E" w14:textId="77777777" w:rsidR="00C00136" w:rsidRPr="008677C9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>RN</w:t>
            </w:r>
          </w:p>
          <w:p w14:paraId="6BD26367" w14:textId="77777777" w:rsidR="00C00136" w:rsidRPr="00622A25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22A25">
              <w:rPr>
                <w:rFonts w:ascii="Arial Narrow" w:hAnsi="Arial Narrow"/>
                <w:sz w:val="20"/>
                <w:lang w:eastAsia="sk-SK"/>
              </w:rPr>
              <w:t>Počet prvkov zabezpečujúcich bezpečný alebo bezbariérový prístup k výsledkom projektu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013C5ADC" w14:textId="77777777" w:rsidR="00C00136" w:rsidRDefault="00C00136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97" w:author="21" w:date="2016-03-15T10:36:00Z"/>
                <w:rFonts w:ascii="Arial Narrow" w:hAnsi="Arial Narrow"/>
                <w:sz w:val="20"/>
                <w:lang w:eastAsia="sk-SK"/>
              </w:rPr>
            </w:pPr>
            <w:r w:rsidRPr="00622A25">
              <w:rPr>
                <w:rFonts w:ascii="Arial Narrow" w:hAnsi="Arial Narrow"/>
                <w:sz w:val="20"/>
                <w:lang w:eastAsia="sk-SK"/>
              </w:rPr>
              <w:t>Hodnota prvkov zabezpečujúcich bezpečný alebo bezbariérový prístup k výsledkom projektu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EUR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132DF6FF" w14:textId="6BB74FC2" w:rsidR="008451E9" w:rsidRPr="008451E9" w:rsidRDefault="008451E9" w:rsidP="008451E9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ins w:id="98" w:author="21" w:date="2016-03-15T10:36:00Z">
              <w:r w:rsidRPr="008451E9">
                <w:rPr>
                  <w:rFonts w:ascii="Arial Narrow" w:hAnsi="Arial Narrow"/>
                  <w:sz w:val="20"/>
                  <w:lang w:eastAsia="sk-SK"/>
                </w:rPr>
                <w:t xml:space="preserve">Počet vytvorených pracovných miest (dočasné) </w:t>
              </w:r>
              <w:r w:rsidRPr="008451E9">
                <w:rPr>
                  <w:rFonts w:ascii="Arial Narrow" w:hAnsi="Arial Narrow"/>
                  <w:color w:val="000000"/>
                  <w:sz w:val="20"/>
                  <w:lang w:eastAsia="sk-SK"/>
                </w:rPr>
                <w:t>[ks]</w:t>
              </w:r>
            </w:ins>
          </w:p>
          <w:p w14:paraId="26812C2E" w14:textId="77777777" w:rsidR="008677C9" w:rsidDel="008451E9" w:rsidRDefault="008677C9" w:rsidP="008677C9">
            <w:pPr>
              <w:spacing w:before="40" w:after="40"/>
              <w:rPr>
                <w:del w:id="99" w:author="užívateľ" w:date="2016-02-15T16:50:00Z"/>
                <w:rFonts w:ascii="Arial Narrow" w:hAnsi="Arial Narrow"/>
                <w:b/>
                <w:sz w:val="20"/>
                <w:lang w:eastAsia="sk-SK"/>
              </w:rPr>
            </w:pPr>
          </w:p>
          <w:p w14:paraId="11926090" w14:textId="77777777" w:rsidR="008451E9" w:rsidRDefault="008451E9" w:rsidP="008677C9">
            <w:pPr>
              <w:spacing w:before="40" w:after="40"/>
              <w:rPr>
                <w:ins w:id="100" w:author="21" w:date="2016-03-15T10:36:00Z"/>
                <w:rFonts w:ascii="Arial Narrow" w:hAnsi="Arial Narrow"/>
                <w:b/>
                <w:sz w:val="20"/>
                <w:lang w:eastAsia="sk-SK"/>
              </w:rPr>
            </w:pPr>
          </w:p>
          <w:p w14:paraId="037667E4" w14:textId="77777777" w:rsidR="008677C9" w:rsidRPr="008677C9" w:rsidRDefault="008677C9" w:rsidP="008677C9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>UR, NR</w:t>
            </w:r>
          </w:p>
          <w:p w14:paraId="707C519F" w14:textId="77777777" w:rsidR="00347E0D" w:rsidRDefault="00347E0D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Celková dĺžka nových alebo zmodernizovaných tratí pre električky alebo metro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6C542426" w14:textId="77777777" w:rsidR="00A8673C" w:rsidRPr="00A8673C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101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02" w:author="užívateľ" w:date="2016-02-15T16:50:00Z">
              <w:r w:rsidRPr="00A8673C">
                <w:rPr>
                  <w:rFonts w:ascii="Arial Narrow" w:hAnsi="Arial Narrow"/>
                  <w:color w:val="FF0000"/>
                  <w:sz w:val="20"/>
                  <w:lang w:eastAsia="sk-SK"/>
                </w:rPr>
                <w:t>Celková dĺžka nových alebo zmodernizovaných tratí pre trolejbusy [km]</w:t>
              </w:r>
            </w:ins>
          </w:p>
          <w:p w14:paraId="72FBA93B" w14:textId="77777777" w:rsidR="008677C9" w:rsidRPr="008677C9" w:rsidRDefault="008677C9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vybudovaných terminálov osobnej dopravy</w:t>
            </w:r>
            <w:r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3B983E23" w14:textId="77777777" w:rsidR="00C00136" w:rsidRDefault="008677C9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Celková dĺžka nových alebo zmodernizovaných nástupíšť</w:t>
            </w:r>
            <w:r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5A948860" w14:textId="77777777" w:rsidR="00A8673C" w:rsidRPr="00A8673C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moveTo w:id="103" w:author="užívateľ" w:date="2016-02-15T16:50:00Z"/>
                <w:rFonts w:ascii="Arial Narrow" w:hAnsi="Arial Narrow"/>
                <w:color w:val="FF0000"/>
                <w:sz w:val="20"/>
                <w:rPrChange w:id="104" w:author="užívateľ" w:date="2016-02-15T16:50:00Z">
                  <w:rPr>
                    <w:moveTo w:id="105" w:author="užívateľ" w:date="2016-02-15T16:50:00Z"/>
                    <w:rFonts w:ascii="Arial Narrow" w:hAnsi="Arial Narrow"/>
                    <w:sz w:val="20"/>
                  </w:rPr>
                </w:rPrChange>
              </w:rPr>
            </w:pPr>
            <w:moveToRangeStart w:id="106" w:author="užívateľ" w:date="2016-02-15T16:50:00Z" w:name="move443318358"/>
            <w:moveTo w:id="107" w:author="užívateľ" w:date="2016-02-15T16:50:00Z">
              <w:r w:rsidRPr="00A8673C">
                <w:rPr>
                  <w:rFonts w:ascii="Arial Narrow" w:hAnsi="Arial Narrow"/>
                  <w:color w:val="FF0000"/>
                  <w:sz w:val="20"/>
                  <w:rPrChange w:id="108" w:author="užívateľ" w:date="2016-02-15T16:50:00Z">
                    <w:rPr>
                      <w:rFonts w:ascii="Arial Narrow" w:hAnsi="Arial Narrow"/>
                      <w:sz w:val="20"/>
                    </w:rPr>
                  </w:rPrChange>
                </w:rPr>
                <w:t>Počet vybudovaných záchytných parkovísk [ks]</w:t>
              </w:r>
            </w:moveTo>
          </w:p>
          <w:moveToRangeEnd w:id="106"/>
          <w:p w14:paraId="0F40A58B" w14:textId="77777777" w:rsidR="00A8673C" w:rsidRPr="00A8673C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109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10" w:author="užívateľ" w:date="2016-02-15T16:50:00Z">
              <w:r w:rsidRPr="00A8673C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nových a/alebo technicky zhodnotených objektov [ks]</w:t>
              </w:r>
            </w:ins>
          </w:p>
          <w:p w14:paraId="3E1B70BB" w14:textId="77777777" w:rsidR="00924F03" w:rsidRDefault="00924F03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prestupných bodov osobnej dopravy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3DC0885B" w14:textId="77777777" w:rsidR="00236795" w:rsidRDefault="00236795" w:rsidP="00236795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14:paraId="1E3BDD68" w14:textId="77777777"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14:paraId="79A9AA28" w14:textId="77777777" w:rsidR="00702F08" w:rsidRPr="00933C67" w:rsidRDefault="00702F08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7CF1B664" w14:textId="77777777" w:rsidR="00A8673C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111" w:author="užívateľ" w:date="2016-02-15T16:50:00Z"/>
                <w:rFonts w:ascii="Arial Narrow" w:hAnsi="Arial Narrow"/>
                <w:color w:val="000000"/>
                <w:sz w:val="20"/>
                <w:lang w:eastAsia="sk-SK"/>
              </w:rPr>
            </w:pPr>
            <w:ins w:id="112" w:author="užívateľ" w:date="2016-02-15T16:50:00Z">
              <w:r w:rsidRPr="00A8673C">
                <w:rPr>
                  <w:rFonts w:ascii="Arial Narrow" w:hAnsi="Arial Narrow"/>
                  <w:color w:val="FF0000"/>
                  <w:sz w:val="20"/>
                  <w:lang w:eastAsia="sk-SK"/>
                </w:rPr>
                <w:t>Miera disponibility vozidiel pre prevádzku [%]</w:t>
              </w:r>
            </w:ins>
          </w:p>
          <w:p w14:paraId="5FEF0FE4" w14:textId="77777777" w:rsidR="00A402CF" w:rsidRPr="00A8673C" w:rsidRDefault="00A402CF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Miera spokojnosti cestujúcich s poskytovanými službami v dráhovej MHD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71417784" w14:textId="77777777" w:rsidR="00A8673C" w:rsidRPr="00A8673C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113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14" w:author="užívateľ" w:date="2016-02-15T16:50:00Z">
              <w:r w:rsidRPr="00A8673C">
                <w:rPr>
                  <w:rFonts w:ascii="Arial Narrow" w:hAnsi="Arial Narrow"/>
                  <w:color w:val="FF0000"/>
                  <w:sz w:val="20"/>
                  <w:lang w:eastAsia="sk-SK"/>
                </w:rPr>
                <w:t>Percento fyzického pokroku z celkovej dĺžky novej a/alebo technicky zhodnotenej infraštruktúry [%]</w:t>
              </w:r>
            </w:ins>
          </w:p>
          <w:p w14:paraId="7792ED0C" w14:textId="77777777" w:rsidR="00A402CF" w:rsidRPr="00A402CF" w:rsidRDefault="00A402CF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5A9CED5A" w14:textId="5D409F59" w:rsidR="00236795" w:rsidRPr="00A8673C" w:rsidDel="008451E9" w:rsidRDefault="00A402CF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115" w:author="užívateľ" w:date="2016-02-15T16:50:00Z"/>
                <w:del w:id="116" w:author="21" w:date="2016-03-15T10:36:00Z"/>
                <w:rFonts w:ascii="Arial Narrow" w:hAnsi="Arial Narrow"/>
                <w:sz w:val="20"/>
                <w:lang w:eastAsia="sk-SK"/>
              </w:rPr>
            </w:pPr>
            <w:del w:id="117" w:author="21" w:date="2016-03-15T10:36:00Z">
              <w:r w:rsidRPr="00A402CF" w:rsidDel="008451E9">
                <w:rPr>
                  <w:rFonts w:ascii="Arial Narrow" w:hAnsi="Arial Narrow"/>
                  <w:sz w:val="20"/>
                  <w:lang w:eastAsia="sk-SK"/>
                </w:rPr>
                <w:delText>Počet vytvorených pracovných miest (dočasné)</w:delText>
              </w:r>
              <w:r w:rsidR="00182F7D" w:rsidDel="008451E9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 w:rsidDel="008451E9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[ks]</w:delText>
              </w:r>
            </w:del>
          </w:p>
          <w:p w14:paraId="514A899C" w14:textId="77777777" w:rsidR="00A8673C" w:rsidRPr="00411ED2" w:rsidRDefault="00A8673C" w:rsidP="00A8673C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118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19" w:author="užívateľ" w:date="2016-02-15T16:50:00Z">
              <w:r w:rsidRPr="00411ED2">
                <w:rPr>
                  <w:rFonts w:ascii="Arial Narrow" w:hAnsi="Arial Narrow"/>
                  <w:color w:val="FF0000"/>
                  <w:sz w:val="20"/>
                  <w:lang w:eastAsia="sk-SK"/>
                </w:rPr>
                <w:t>Úspora času vo verejnej osobnej doprave</w:t>
              </w:r>
              <w:r w:rsidR="00411ED2" w:rsidRPr="00411ED2">
                <w:rPr>
                  <w:rFonts w:ascii="Arial Narrow" w:hAnsi="Arial Narrow"/>
                  <w:color w:val="FF0000"/>
                  <w:sz w:val="20"/>
                  <w:lang w:eastAsia="sk-SK"/>
                </w:rPr>
                <w:t xml:space="preserve"> [EUR]</w:t>
              </w:r>
            </w:ins>
          </w:p>
          <w:p w14:paraId="338DFF70" w14:textId="77777777" w:rsidR="00411ED2" w:rsidRPr="00A402CF" w:rsidRDefault="00411ED2" w:rsidP="00411ED2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ins w:id="120" w:author="užívateľ" w:date="2016-02-15T16:50:00Z">
              <w:r w:rsidRPr="00411ED2">
                <w:rPr>
                  <w:rFonts w:ascii="Arial Narrow" w:hAnsi="Arial Narrow"/>
                  <w:color w:val="FF0000"/>
                  <w:sz w:val="20"/>
                  <w:lang w:eastAsia="sk-SK"/>
                </w:rPr>
                <w:t>Úspora času vo verejnej osobnej doprave [min]</w:t>
              </w:r>
            </w:ins>
          </w:p>
        </w:tc>
      </w:tr>
      <w:tr w:rsidR="00C950F8" w:rsidRPr="00287EEC" w14:paraId="0A188DDD" w14:textId="77777777" w:rsidTr="00042AA5">
        <w:trPr>
          <w:trHeight w:val="693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696C77D6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013E40F6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C4EC647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3.2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5197261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a prístupnosti verejnej osobnej dopravy prostredníctvom obnovy mobilných prostriedkov dráhovej MHD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C45B759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atraktí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vnosti verejnej osobnej dopravy</w:t>
            </w:r>
          </w:p>
          <w:p w14:paraId="5997AF71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služieb poskytovaných dráhovou MHD vo veľkých aglomeráciách (úspora cestovného času, rozšírenie ponuky služieb, zvýšenie k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omfortu a spoľahlivosti a pod.)</w:t>
            </w:r>
          </w:p>
          <w:p w14:paraId="2B326149" w14:textId="77777777" w:rsidR="00C00136" w:rsidRPr="00DB65C8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šenie prístupnosti vozidiel MHD</w:t>
            </w:r>
          </w:p>
          <w:p w14:paraId="46CB0230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hluku,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2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, vibrácií a pod.) – čistá MHD</w:t>
            </w:r>
          </w:p>
          <w:p w14:paraId="751FCF04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podielu verejnej osobnej dopravy na deľbe prepravnej práce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6055B5A7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Obstaranie mobilných prostriedkov dráhovej MHD (električiek a trolejbusov (vrátane vozidiel s pomocným pohonom)</w:t>
            </w:r>
          </w:p>
          <w:p w14:paraId="5326A268" w14:textId="77777777" w:rsidR="00C00136" w:rsidRPr="002B6426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0C31485A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14:paraId="59B14CA1" w14:textId="77777777"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  <w:tcBorders>
              <w:bottom w:val="single" w:sz="4" w:space="0" w:color="auto"/>
            </w:tcBorders>
          </w:tcPr>
          <w:p w14:paraId="01D5B594" w14:textId="77777777" w:rsidR="00C00136" w:rsidRPr="008677C9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  <w:r w:rsidR="008677C9" w:rsidRPr="008677C9">
              <w:rPr>
                <w:rFonts w:ascii="Arial Narrow" w:hAnsi="Arial Narrow"/>
                <w:b/>
                <w:sz w:val="20"/>
                <w:lang w:eastAsia="sk-SK"/>
              </w:rPr>
              <w:t>,</w:t>
            </w: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 xml:space="preserve"> RN</w:t>
            </w:r>
          </w:p>
          <w:p w14:paraId="7EA39041" w14:textId="77777777" w:rsidR="00C00136" w:rsidRPr="008677C9" w:rsidRDefault="00C00136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nových mobilných prostriedkov dráhovej mestskej hromadnej dopravy (električky, trolejbusy) vhodných tiež pre cestujúcich s obmedzenou mobilitou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63E2153C" w14:textId="77777777" w:rsidR="00C00136" w:rsidRPr="008677C9" w:rsidRDefault="00C00136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technicky zhodnotených dopravných prostriedkov dráhovej MHD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6EB0B1D0" w14:textId="77777777" w:rsidR="00F5369E" w:rsidRDefault="00F5369E" w:rsidP="00F5369E">
            <w:pPr>
              <w:spacing w:before="40" w:after="40"/>
              <w:rPr>
                <w:ins w:id="121" w:author="21" w:date="2016-03-15T08:54:00Z"/>
                <w:rFonts w:ascii="Arial Narrow" w:hAnsi="Arial Narrow"/>
                <w:b/>
                <w:sz w:val="20"/>
                <w:lang w:eastAsia="sk-SK"/>
              </w:rPr>
            </w:pPr>
          </w:p>
          <w:p w14:paraId="2C6917C8" w14:textId="77777777" w:rsidR="00F5369E" w:rsidRPr="008677C9" w:rsidRDefault="00F5369E" w:rsidP="00F5369E">
            <w:pPr>
              <w:spacing w:before="40" w:after="40"/>
              <w:rPr>
                <w:ins w:id="122" w:author="21" w:date="2016-03-15T08:54:00Z"/>
                <w:rFonts w:ascii="Arial Narrow" w:hAnsi="Arial Narrow"/>
                <w:b/>
                <w:sz w:val="20"/>
                <w:lang w:eastAsia="sk-SK"/>
              </w:rPr>
            </w:pPr>
            <w:ins w:id="123" w:author="21" w:date="2016-03-15T08:54:00Z">
              <w:r w:rsidRPr="008677C9">
                <w:rPr>
                  <w:rFonts w:ascii="Arial Narrow" w:hAnsi="Arial Narrow"/>
                  <w:b/>
                  <w:sz w:val="20"/>
                  <w:lang w:eastAsia="sk-SK"/>
                </w:rPr>
                <w:t>RN</w:t>
              </w:r>
            </w:ins>
          </w:p>
          <w:p w14:paraId="7F9ABF7A" w14:textId="77777777" w:rsidR="00F5369E" w:rsidRPr="008451E9" w:rsidRDefault="00F5369E" w:rsidP="00F5369E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124" w:author="21" w:date="2016-03-15T10:36:00Z"/>
                <w:rFonts w:ascii="Arial Narrow" w:hAnsi="Arial Narrow"/>
                <w:sz w:val="20"/>
                <w:lang w:eastAsia="sk-SK"/>
                <w:rPrChange w:id="125" w:author="21" w:date="2016-03-15T10:36:00Z">
                  <w:rPr>
                    <w:ins w:id="126" w:author="21" w:date="2016-03-15T10:36:00Z"/>
                    <w:rFonts w:ascii="Arial Narrow" w:hAnsi="Arial Narrow"/>
                    <w:color w:val="000000"/>
                    <w:sz w:val="20"/>
                    <w:lang w:eastAsia="sk-SK"/>
                  </w:rPr>
                </w:rPrChange>
              </w:rPr>
            </w:pPr>
            <w:ins w:id="127" w:author="21" w:date="2016-03-15T08:54:00Z">
              <w:r w:rsidRPr="00A402CF">
                <w:rPr>
                  <w:rFonts w:ascii="Arial Narrow" w:hAnsi="Arial Narrow"/>
                  <w:sz w:val="20"/>
                  <w:lang w:eastAsia="sk-SK"/>
                </w:rPr>
                <w:t>Miera spokojnosti cestujúcich s poskytovanými službami v dráhovej MHD</w:t>
              </w:r>
              <w:r>
                <w:rPr>
                  <w:rFonts w:ascii="Arial Narrow" w:hAnsi="Arial Narrow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[%]</w:t>
              </w:r>
            </w:ins>
          </w:p>
          <w:p w14:paraId="03547269" w14:textId="59B5CA55" w:rsidR="008451E9" w:rsidRPr="00A402CF" w:rsidRDefault="008451E9" w:rsidP="00F5369E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ins w:id="128" w:author="21" w:date="2016-03-15T08:54:00Z"/>
                <w:rFonts w:ascii="Arial Narrow" w:hAnsi="Arial Narrow"/>
                <w:sz w:val="20"/>
                <w:lang w:eastAsia="sk-SK"/>
              </w:rPr>
            </w:pPr>
            <w:ins w:id="129" w:author="21" w:date="2016-03-15T10:36:00Z">
              <w:r w:rsidRPr="00A402CF">
                <w:rPr>
                  <w:rFonts w:ascii="Arial Narrow" w:hAnsi="Arial Narrow"/>
                  <w:sz w:val="20"/>
                  <w:lang w:eastAsia="sk-SK"/>
                </w:rPr>
                <w:t>Počet vytvorených pracovných miest (dočasné)</w:t>
              </w:r>
              <w:r>
                <w:rPr>
                  <w:rFonts w:ascii="Arial Narrow" w:hAnsi="Arial Narrow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[ks]</w:t>
              </w:r>
            </w:ins>
          </w:p>
          <w:p w14:paraId="56C2190A" w14:textId="77777777" w:rsidR="00F5369E" w:rsidRDefault="00F5369E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3323FE51" w14:textId="77777777" w:rsidR="00A402CF" w:rsidRDefault="00A402CF" w:rsidP="00A402CF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14:paraId="06E03316" w14:textId="77777777" w:rsidR="00702F08" w:rsidRPr="00190011" w:rsidRDefault="00702F08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Celková suma oprávnených výdavkov po ich </w:t>
            </w:r>
            <w:r w:rsidRPr="00190011">
              <w:rPr>
                <w:rFonts w:ascii="Arial Narrow" w:hAnsi="Arial Narrow"/>
                <w:color w:val="000000"/>
                <w:sz w:val="20"/>
                <w:lang w:eastAsia="sk-SK"/>
              </w:rPr>
              <w:t>certifikácii certifikačným orgánom [EUR]</w:t>
            </w:r>
          </w:p>
          <w:p w14:paraId="6214754F" w14:textId="77777777" w:rsidR="00A402CF" w:rsidRPr="00190011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190011">
              <w:rPr>
                <w:rFonts w:ascii="Arial Narrow" w:hAnsi="Arial Narrow"/>
                <w:sz w:val="20"/>
                <w:lang w:eastAsia="sk-SK"/>
              </w:rPr>
              <w:t>Úspora času vo verejnej osobnej doprave</w:t>
            </w:r>
          </w:p>
          <w:p w14:paraId="45E538E2" w14:textId="77777777" w:rsidR="00A402CF" w:rsidRPr="00190011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190011">
              <w:rPr>
                <w:rFonts w:ascii="Arial Narrow" w:hAnsi="Arial Narrow"/>
                <w:sz w:val="20"/>
                <w:lang w:eastAsia="sk-SK"/>
              </w:rPr>
              <w:t>Počet cestujúcich prepravených dráhovou MHD v mestách Bratislava, Košice, Žilina, Prešov a Banská Bystrica</w:t>
            </w:r>
            <w:r w:rsidR="00182F7D" w:rsidRPr="00190011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 w:rsidRPr="00190011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14:paraId="05C40022" w14:textId="77777777" w:rsidR="00A402CF" w:rsidRPr="00190011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190011">
              <w:rPr>
                <w:rFonts w:ascii="Arial Narrow" w:hAnsi="Arial Narrow"/>
                <w:sz w:val="20"/>
                <w:lang w:eastAsia="sk-SK"/>
              </w:rPr>
              <w:t>Úspora času vo</w:t>
            </w:r>
            <w:r w:rsidR="00182F7D" w:rsidRPr="00190011">
              <w:rPr>
                <w:rFonts w:ascii="Arial Narrow" w:hAnsi="Arial Narrow"/>
                <w:sz w:val="20"/>
                <w:lang w:eastAsia="sk-SK"/>
              </w:rPr>
              <w:t xml:space="preserve"> verejnej osobnej doprave </w:t>
            </w:r>
            <w:r w:rsidR="00182F7D" w:rsidRPr="00190011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14:paraId="4B45DD83" w14:textId="77777777" w:rsidR="00A402CF" w:rsidRPr="00190011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190011">
              <w:rPr>
                <w:rFonts w:ascii="Arial Narrow" w:hAnsi="Arial Narrow"/>
                <w:sz w:val="20"/>
                <w:lang w:eastAsia="sk-SK"/>
              </w:rPr>
              <w:t>Miera disponibility vozidiel pre prevádzku</w:t>
            </w:r>
            <w:r w:rsidR="00182F7D" w:rsidRPr="00190011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 w:rsidRPr="00190011">
              <w:rPr>
                <w:rFonts w:ascii="Arial Narrow" w:hAnsi="Arial Narrow"/>
                <w:color w:val="000000"/>
                <w:sz w:val="20"/>
                <w:lang w:eastAsia="sk-SK"/>
              </w:rPr>
              <w:t>[%]</w:t>
            </w:r>
          </w:p>
          <w:p w14:paraId="524FB72A" w14:textId="3ECDFE1F" w:rsidR="00A402CF" w:rsidRPr="00A402CF" w:rsidDel="00F5369E" w:rsidRDefault="00A402CF" w:rsidP="00702F08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del w:id="130" w:author="21" w:date="2016-03-15T08:54:00Z"/>
                <w:rFonts w:ascii="Arial Narrow" w:hAnsi="Arial Narrow"/>
                <w:sz w:val="20"/>
                <w:lang w:eastAsia="sk-SK"/>
              </w:rPr>
            </w:pPr>
            <w:del w:id="131" w:author="21" w:date="2016-03-15T08:54:00Z">
              <w:r w:rsidRPr="00A402CF" w:rsidDel="00F5369E">
                <w:rPr>
                  <w:rFonts w:ascii="Arial Narrow" w:hAnsi="Arial Narrow"/>
                  <w:sz w:val="20"/>
                  <w:lang w:eastAsia="sk-SK"/>
                </w:rPr>
                <w:delText>Miera spokojnosti cestujúcich s poskytovanými službami v dráhovej MHD</w:delText>
              </w:r>
              <w:r w:rsidR="00182F7D" w:rsidDel="00F5369E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 w:rsidDel="00F5369E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[%]</w:delText>
              </w:r>
            </w:del>
          </w:p>
          <w:p w14:paraId="5732B886" w14:textId="291AC716" w:rsidR="00A402CF" w:rsidRPr="00A402CF" w:rsidDel="008451E9" w:rsidRDefault="00A402CF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del w:id="132" w:author="21" w:date="2016-03-15T10:36:00Z"/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4FDDC698" w14:textId="45CEC9A6" w:rsidR="00C00136" w:rsidRPr="00A402CF" w:rsidRDefault="00A402CF" w:rsidP="008451E9">
            <w:pPr>
              <w:pStyle w:val="Odsekzoznamu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del w:id="133" w:author="21" w:date="2016-03-15T10:36:00Z">
              <w:r w:rsidRPr="00A402CF" w:rsidDel="008451E9">
                <w:rPr>
                  <w:rFonts w:ascii="Arial Narrow" w:hAnsi="Arial Narrow"/>
                  <w:sz w:val="20"/>
                  <w:lang w:eastAsia="sk-SK"/>
                </w:rPr>
                <w:delText>Počet vytvorených pracovných miest (dočasné)</w:delText>
              </w:r>
              <w:r w:rsidR="00182F7D" w:rsidDel="008451E9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 w:rsidDel="008451E9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[ks]</w:delText>
              </w:r>
            </w:del>
            <w:r w:rsidR="00C00136" w:rsidRPr="00A402CF">
              <w:rPr>
                <w:rFonts w:ascii="Arial Narrow" w:hAnsi="Arial Narrow"/>
                <w:sz w:val="20"/>
                <w:lang w:eastAsia="sk-SK"/>
              </w:rPr>
              <w:tab/>
            </w:r>
          </w:p>
        </w:tc>
      </w:tr>
      <w:tr w:rsidR="00C950F8" w:rsidRPr="00287EEC" w14:paraId="6633CF0F" w14:textId="77777777" w:rsidTr="00042AA5">
        <w:trPr>
          <w:trHeight w:val="424"/>
        </w:trPr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B070630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4</w:t>
            </w:r>
          </w:p>
          <w:p w14:paraId="07855468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Infraštruktúra vodnej dopravy</w:t>
            </w:r>
          </w:p>
          <w:p w14:paraId="2103BBBA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(TEN-T CORE)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7458CEA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7i)</w:t>
            </w:r>
          </w:p>
          <w:p w14:paraId="323BA548" w14:textId="77777777" w:rsidR="00C00136" w:rsidRPr="00E1702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Podpora multimodálneho jednotného európskeho dopravného priestoru pomocou investícií do TEN-T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5407E71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4.1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63F933D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služieb poskytovaných vo verejnom prístave v Bratislave</w:t>
            </w:r>
          </w:p>
        </w:tc>
        <w:tc>
          <w:tcPr>
            <w:tcW w:w="877" w:type="pct"/>
            <w:shd w:val="clear" w:color="auto" w:fill="auto"/>
            <w:hideMark/>
          </w:tcPr>
          <w:p w14:paraId="50004B00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verejných služieb poskyt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ovaných v prístave v Bratislave</w:t>
            </w:r>
          </w:p>
          <w:p w14:paraId="364A0F8D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zvýš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enie bezpečnosti vodnej dopravy</w:t>
            </w:r>
          </w:p>
          <w:p w14:paraId="524351D0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zlepšenie systému nakladania s odpadmi, prevádzko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vými a pohonnými hmotami) </w:t>
            </w:r>
          </w:p>
          <w:p w14:paraId="7BA67E3D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odstránenie kľúčových úzkych miest na infraš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truktúre vodnej dopravy v TEN-T</w:t>
            </w:r>
          </w:p>
          <w:p w14:paraId="3D45D6A8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zvýšenie podielu vodnej dopravy na deľbe prepravnej práce</w:t>
            </w:r>
          </w:p>
        </w:tc>
        <w:tc>
          <w:tcPr>
            <w:tcW w:w="732" w:type="pct"/>
          </w:tcPr>
          <w:p w14:paraId="3B48C578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Štúdia realizovateľnosti s cieľom zlepšenia splavnosti dunajskej vodnej cesty</w:t>
            </w:r>
          </w:p>
          <w:p w14:paraId="71CC6FA5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a výstavba verejného prístavu v Bratislave</w:t>
            </w:r>
          </w:p>
          <w:p w14:paraId="4AE41217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Zavádzanie moderných technológií do riadenia lodnej a prístavnej prevádzky</w:t>
            </w:r>
          </w:p>
          <w:p w14:paraId="2A96CDA8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Predinvestičná a projektová príprava</w:t>
            </w:r>
          </w:p>
        </w:tc>
        <w:tc>
          <w:tcPr>
            <w:tcW w:w="344" w:type="pct"/>
          </w:tcPr>
          <w:p w14:paraId="765C5C93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14:paraId="50587C98" w14:textId="77777777" w:rsidR="008677C9" w:rsidRPr="008677C9" w:rsidRDefault="008677C9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14:paraId="6DB0C389" w14:textId="77777777" w:rsidR="00C00136" w:rsidRPr="008677C9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Počet zmodernizovaných verejných prístavov na sieti TEN-T CORE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314A4353" w14:textId="77777777" w:rsidR="00C00136" w:rsidRPr="008677C9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Počet nových alebo zmodernizovaných objektov prístavnej infraštruktúry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09059801" w14:textId="77777777" w:rsidR="00C00136" w:rsidRPr="008677C9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Celková plocha nových a/alebo technicky zhodnotených objektov prístavnej infraštruktúry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m2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36A51177" w14:textId="77777777" w:rsidR="00C00136" w:rsidRPr="008677C9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PM10 (vplyvom modernizácie a výstavby verejného prístavu v Bratislave)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759BD76C" w14:textId="77777777" w:rsidR="00C00136" w:rsidRPr="008677C9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NO2 (vplyvom modernizácie a výstavby verejného prístavu v Bratislave)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76A4383A" w14:textId="77777777" w:rsidR="00C00136" w:rsidRPr="008677C9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CO2 (vplyvom modernizácie a výstavby verejného prístavu v Bratislave)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150DFBCA" w14:textId="44889B3B" w:rsidR="00C00136" w:rsidRPr="008677C9" w:rsidRDefault="00C00136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Počet zavedených prvkov RIS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 w:rsidRPr="00B37953">
              <w:rPr>
                <w:rFonts w:ascii="Arial Narrow" w:hAnsi="Arial Narrow"/>
                <w:color w:val="FF0000"/>
                <w:sz w:val="20"/>
                <w:rPrChange w:id="134" w:author="užívateľ" w:date="2016-02-15T16:50:00Z">
                  <w:rPr>
                    <w:rFonts w:ascii="Arial Narrow" w:hAnsi="Arial Narrow"/>
                    <w:color w:val="000000"/>
                    <w:sz w:val="20"/>
                  </w:rPr>
                </w:rPrChange>
              </w:rPr>
              <w:t>[</w:t>
            </w:r>
            <w:del w:id="135" w:author="užívateľ" w:date="2016-02-15T16:50:00Z">
              <w:r w:rsidR="008677C9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tona</w:delText>
              </w:r>
            </w:del>
            <w:ins w:id="136" w:author="užívateľ" w:date="2016-02-15T16:50:00Z">
              <w:r w:rsidR="00B37953" w:rsidRPr="00B37953">
                <w:rPr>
                  <w:rFonts w:ascii="Arial Narrow" w:hAnsi="Arial Narrow"/>
                  <w:color w:val="FF0000"/>
                  <w:sz w:val="20"/>
                  <w:lang w:eastAsia="sk-SK"/>
                </w:rPr>
                <w:t>ks</w:t>
              </w:r>
            </w:ins>
            <w:r w:rsidR="007736E4" w:rsidRPr="00B37953">
              <w:rPr>
                <w:rFonts w:ascii="Arial Narrow" w:hAnsi="Arial Narrow"/>
                <w:color w:val="FF0000"/>
                <w:sz w:val="20"/>
                <w:rPrChange w:id="137" w:author="užívateľ" w:date="2016-02-15T16:50:00Z">
                  <w:rPr>
                    <w:rFonts w:ascii="Arial Narrow" w:hAnsi="Arial Narrow"/>
                    <w:color w:val="000000"/>
                    <w:sz w:val="20"/>
                  </w:rPr>
                </w:rPrChange>
              </w:rPr>
              <w:t>]</w:t>
            </w:r>
          </w:p>
          <w:p w14:paraId="5F7074A2" w14:textId="77777777" w:rsidR="008451E9" w:rsidRDefault="008451E9" w:rsidP="005E4A3E">
            <w:pPr>
              <w:spacing w:before="40" w:after="40"/>
              <w:rPr>
                <w:ins w:id="138" w:author="21" w:date="2016-03-15T10:41:00Z"/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68F4C962" w14:textId="77777777" w:rsidR="008451E9" w:rsidRPr="008677C9" w:rsidRDefault="008451E9" w:rsidP="008451E9">
            <w:pPr>
              <w:spacing w:before="40" w:after="40"/>
              <w:rPr>
                <w:ins w:id="139" w:author="21" w:date="2016-03-15T10:41:00Z"/>
                <w:rFonts w:ascii="Arial Narrow" w:hAnsi="Arial Narrow"/>
                <w:b/>
                <w:sz w:val="20"/>
                <w:lang w:eastAsia="sk-SK"/>
              </w:rPr>
            </w:pPr>
            <w:ins w:id="140" w:author="21" w:date="2016-03-15T10:41:00Z">
              <w:r w:rsidRPr="008677C9">
                <w:rPr>
                  <w:rFonts w:ascii="Arial Narrow" w:hAnsi="Arial Narrow"/>
                  <w:b/>
                  <w:sz w:val="20"/>
                  <w:lang w:eastAsia="sk-SK"/>
                </w:rPr>
                <w:t>RN</w:t>
              </w:r>
            </w:ins>
          </w:p>
          <w:p w14:paraId="11DE9F3A" w14:textId="34495AA9" w:rsidR="008451E9" w:rsidRDefault="008451E9" w:rsidP="008451E9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ins w:id="141" w:author="21" w:date="2016-03-15T10:41:00Z"/>
                <w:rFonts w:ascii="Arial Narrow" w:hAnsi="Arial Narrow"/>
                <w:color w:val="000000"/>
                <w:sz w:val="20"/>
                <w:lang w:eastAsia="sk-SK"/>
              </w:rPr>
            </w:pPr>
            <w:ins w:id="142" w:author="21" w:date="2016-03-15T10:42:00Z">
              <w:r w:rsidRPr="005E4A3E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vytvorených pracovných miest (dočasné)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[ks]</w:t>
              </w:r>
            </w:ins>
          </w:p>
          <w:p w14:paraId="54812B74" w14:textId="77777777" w:rsidR="005E4A3E" w:rsidRDefault="005E4A3E" w:rsidP="005E4A3E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7A6CEE62" w14:textId="77777777" w:rsidR="005E4A3E" w:rsidRPr="005E4A3E" w:rsidRDefault="005E4A3E" w:rsidP="005E4A3E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14:paraId="40021F5C" w14:textId="77777777" w:rsidR="00702F08" w:rsidRPr="00933C67" w:rsidRDefault="00702F08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2C79ECB5" w14:textId="77777777" w:rsidR="005E4A3E" w:rsidRPr="005E4A3E" w:rsidRDefault="005E4A3E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color w:val="000000"/>
                <w:sz w:val="20"/>
                <w:lang w:eastAsia="sk-SK"/>
              </w:rPr>
              <w:t>Objem zrealizovaných výkonov nákladnej dopravy vo verejnom prístave Bratislava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[tis. ton]</w:t>
            </w:r>
          </w:p>
          <w:p w14:paraId="5C7A9EE3" w14:textId="77777777" w:rsidR="005E4A3E" w:rsidRPr="000164CE" w:rsidRDefault="005E4A3E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164CE">
              <w:rPr>
                <w:rFonts w:ascii="Arial Narrow" w:hAnsi="Arial Narrow"/>
                <w:color w:val="000000"/>
                <w:sz w:val="20"/>
                <w:lang w:eastAsia="sk-SK"/>
              </w:rPr>
              <w:t>Počet vyhlásených VO na projekty verejného prístavu Bratislava v súlade s vypracovanou štúdiou realizovateľnosti</w:t>
            </w:r>
            <w:r w:rsidR="00182F7D" w:rsidRPr="000164CE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 </w:t>
            </w:r>
          </w:p>
          <w:p w14:paraId="672E6113" w14:textId="77777777" w:rsidR="005E4A3E" w:rsidRPr="005E4A3E" w:rsidRDefault="005E4A3E" w:rsidP="00702F08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color w:val="000000"/>
                <w:sz w:val="20"/>
                <w:lang w:eastAsia="sk-SK"/>
              </w:rPr>
              <w:t>Počet vypracovaných štúdií realizovateľnosti (v súvislosti s rozvojom prístavov a vodných ciest TEN-T CORE)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794F0458" w14:textId="2DB2829C" w:rsidR="005E4A3E" w:rsidRPr="005E4A3E" w:rsidDel="008451E9" w:rsidRDefault="005E4A3E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del w:id="143" w:author="21" w:date="2016-03-15T10:41:00Z"/>
                <w:rFonts w:ascii="Arial Narrow" w:hAnsi="Arial Narrow"/>
                <w:color w:val="000000"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color w:val="000000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67669A21" w14:textId="24B7793B" w:rsidR="005E4A3E" w:rsidRPr="005E4A3E" w:rsidRDefault="005E4A3E" w:rsidP="008451E9">
            <w:pPr>
              <w:pStyle w:val="Odsekzoznamu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del w:id="144" w:author="21" w:date="2016-03-15T10:41:00Z">
              <w:r w:rsidRPr="005E4A3E" w:rsidDel="008451E9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vytvorených pracovných miest (dočasné)</w:delText>
              </w:r>
              <w:r w:rsidR="00182F7D" w:rsidDel="008451E9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[ks]</w:delText>
              </w:r>
            </w:del>
          </w:p>
        </w:tc>
      </w:tr>
      <w:tr w:rsidR="00C950F8" w:rsidRPr="00287EEC" w14:paraId="6F105915" w14:textId="77777777" w:rsidTr="00042AA5">
        <w:trPr>
          <w:trHeight w:val="558"/>
        </w:trPr>
        <w:tc>
          <w:tcPr>
            <w:tcW w:w="440" w:type="pct"/>
            <w:vMerge w:val="restart"/>
            <w:tcBorders>
              <w:bottom w:val="single" w:sz="4" w:space="0" w:color="auto"/>
            </w:tcBorders>
            <w:hideMark/>
          </w:tcPr>
          <w:p w14:paraId="6C9B61F1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5</w:t>
            </w:r>
          </w:p>
          <w:p w14:paraId="20093F2F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Železničná infraštruktúra </w:t>
            </w:r>
          </w:p>
          <w:p w14:paraId="1DC99F74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(mimo TEN-T CORE)</w:t>
            </w: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14:paraId="5AF6F384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7d)</w:t>
            </w:r>
          </w:p>
          <w:p w14:paraId="4EE8E8A4" w14:textId="77777777" w:rsidR="00C00136" w:rsidRPr="00E1702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Vývoj a modernizácia komplexných, interoperabilných železničných systémov vysokej kvality a podpora opatrení na znižovanie hluku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831C5AD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5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8795F7C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železničnej infraštruktúre prostredníctvom modernizácie a rozvoja železničných tratí a súvisiacich objektov dopravne významných z hľadiska medzinárodnej a vnútroštátnej dopravy (mimo TEN-T CORE)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3350BF29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technických parametrov železničnej infraštruktúry vo vybr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aných úsekoch (mimo TEN-T CORE)</w:t>
            </w:r>
          </w:p>
          <w:p w14:paraId="3BC25AB1" w14:textId="77777777" w:rsidR="00C00136" w:rsidRPr="00E1702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podielu elektrifikovaných tratí</w:t>
            </w:r>
          </w:p>
          <w:p w14:paraId="2A1E0721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>c) zníženie počtu úmrtí na železničných priecestiach</w:t>
            </w:r>
          </w:p>
          <w:p w14:paraId="5D0433C2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áťaže a emisií CO2,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  <w:p w14:paraId="05429137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e)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komfortu pre koncových užívateľov a tým atraktivity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železničnej dopravy v regiónoch</w:t>
            </w:r>
          </w:p>
          <w:p w14:paraId="65C9A87F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f)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zlepšenia mobility obyvateľov a potenciálu rastu zamestnanosti.</w:t>
            </w:r>
          </w:p>
        </w:tc>
        <w:tc>
          <w:tcPr>
            <w:tcW w:w="732" w:type="pct"/>
          </w:tcPr>
          <w:p w14:paraId="0451EEDA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Elektrifikácia železničných tratí. Rozvoj systémov šetrných k životnému prostrediu, vrátane systémov s nízkou hlučnosťou a nízko uhlíkových dopravných systémov</w:t>
            </w:r>
          </w:p>
          <w:p w14:paraId="5644C516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Znižovanie bezpečnostných rizík v železničnej doprave (napr. odstraňovanie úrovňových križovaní s cestnou infraštruktúrou, modernizácia železničných priecestí)</w:t>
            </w:r>
          </w:p>
          <w:p w14:paraId="2749B70F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a modernizácia prestupných terminálov železničnej osobnej dopravy a ich napojení na cestnú sieť</w:t>
            </w:r>
          </w:p>
          <w:p w14:paraId="52007AA9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nových železničných zastávok, zavádzanie štandardov tratí a staníc, optimalizácia grafikonu vlakovej dopravy</w:t>
            </w:r>
          </w:p>
          <w:p w14:paraId="776E98C8" w14:textId="77777777" w:rsidR="00C00136" w:rsidRPr="002B6426" w:rsidRDefault="00C00136" w:rsidP="00702F08">
            <w:pPr>
              <w:spacing w:before="40" w:after="40"/>
              <w:ind w:right="-69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Vybudovanie infraštruktúry na kontrolu a prípravu vozového parku železničnej osobnej dopravy pre prevádzku v rámci služieb vo verejnom záujme</w:t>
            </w:r>
          </w:p>
          <w:p w14:paraId="68E8265E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železničnej infraštruktúry v súvislosti so zabezpečením efektívneho colného konania</w:t>
            </w:r>
          </w:p>
          <w:p w14:paraId="2D14CBC7" w14:textId="77777777" w:rsidR="0067089B" w:rsidRPr="002B6426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14:paraId="11DA4CCA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14:paraId="7EC09D66" w14:textId="77777777" w:rsidR="00C00136" w:rsidRPr="005E4A3E" w:rsidRDefault="008677C9" w:rsidP="00702F08">
            <w:pPr>
              <w:rPr>
                <w:rFonts w:ascii="Arial Narrow" w:hAnsi="Arial Narrow"/>
                <w:b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14:paraId="3E633EDA" w14:textId="77777777" w:rsidR="00C00136" w:rsidRPr="008677C9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0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Úspora produkcie emisií PM10 (vplyvom elektrifikácie tratí)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006F0126" w14:textId="77777777" w:rsidR="00C00136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Úspora produkcie emisií NO2 (vplyvom elektrifikácie tratí)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3D8BBB03" w14:textId="77777777" w:rsidR="008677C9" w:rsidRPr="008677C9" w:rsidRDefault="008677C9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Úspora produkcie emisií CO2 (vplyvom modernizácie železničných tratí)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34924260" w14:textId="77777777" w:rsidR="00C00136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Celková dĺžka rekonštruovaných alebo zrenovovaných železničných tratí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14:paraId="6A092B79" w14:textId="16A1BC99" w:rsidR="00997B5D" w:rsidDel="001E77D3" w:rsidRDefault="00997B5D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del w:id="145" w:author="21" w:date="2016-03-15T10:46:00Z"/>
                <w:rFonts w:ascii="Arial Narrow" w:hAnsi="Arial Narrow"/>
                <w:sz w:val="20"/>
                <w:lang w:eastAsia="sk-SK"/>
              </w:rPr>
            </w:pPr>
            <w:del w:id="146" w:author="21" w:date="2016-03-15T10:46:00Z">
              <w:r w:rsidRPr="008677C9" w:rsidDel="001E77D3">
                <w:rPr>
                  <w:rFonts w:ascii="Arial Narrow" w:hAnsi="Arial Narrow"/>
                  <w:sz w:val="20"/>
                  <w:lang w:eastAsia="sk-SK"/>
                </w:rPr>
                <w:delText>Počet nových a/alebo technicky zhodnotených zariadení</w:delText>
              </w:r>
              <w:r w:rsidR="007736E4" w:rsidDel="001E77D3">
                <w:rPr>
                  <w:rFonts w:ascii="Arial Narrow" w:hAnsi="Arial Narrow"/>
                  <w:sz w:val="20"/>
                  <w:lang w:eastAsia="sk-SK"/>
                </w:rPr>
                <w:delText xml:space="preserve"> [ks]</w:delText>
              </w:r>
            </w:del>
          </w:p>
          <w:p w14:paraId="7CD5AF8C" w14:textId="03743057" w:rsidR="001867B8" w:rsidRPr="001867B8" w:rsidDel="00B24263" w:rsidRDefault="001867B8" w:rsidP="001867B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ins w:id="147" w:author="užívateľ" w:date="2016-02-15T16:50:00Z"/>
                <w:del w:id="148" w:author="21" w:date="2016-03-15T10:45:00Z"/>
                <w:rFonts w:ascii="Arial Narrow" w:hAnsi="Arial Narrow"/>
                <w:color w:val="FF0000"/>
                <w:sz w:val="20"/>
                <w:lang w:eastAsia="sk-SK"/>
              </w:rPr>
            </w:pPr>
            <w:ins w:id="149" w:author="užívateľ" w:date="2016-02-15T16:50:00Z">
              <w:del w:id="150" w:author="21" w:date="2016-03-15T10:45:00Z">
                <w:r w:rsidRPr="001867B8" w:rsidDel="00B24263">
                  <w:rPr>
                    <w:rFonts w:ascii="Arial Narrow" w:hAnsi="Arial Narrow"/>
                    <w:color w:val="FF0000"/>
                    <w:sz w:val="20"/>
                    <w:lang w:eastAsia="sk-SK"/>
                  </w:rPr>
                  <w:delText>Počet nových a/alebo technicky zhodnotených objektov [ks]</w:delText>
                </w:r>
              </w:del>
            </w:ins>
          </w:p>
          <w:p w14:paraId="2CBC91F6" w14:textId="77777777" w:rsidR="00C00136" w:rsidRPr="008677C9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Celková dĺžka rekonštruovaných alebo zrenovovaných železničných tratí v sieti TEN-T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593846D5" w14:textId="77777777" w:rsidR="00C00136" w:rsidRPr="008677C9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lokalít s odstránením environmentálnej záťaže spôsobenej prevádzkou železničnej dopravy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5F02499F" w14:textId="77777777" w:rsidR="00C00136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ins w:id="151" w:author="21" w:date="2016-03-15T10:48:00Z"/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odstránených kritických nehodových lokalít, kolíznych bodov a pod.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4AE07D8F" w14:textId="77777777" w:rsidR="00E9189C" w:rsidRDefault="00E9189C" w:rsidP="00E9189C">
            <w:pPr>
              <w:tabs>
                <w:tab w:val="left" w:pos="881"/>
              </w:tabs>
              <w:rPr>
                <w:ins w:id="152" w:author="21" w:date="2016-03-15T10:48:00Z"/>
                <w:rFonts w:ascii="Arial Narrow" w:hAnsi="Arial Narrow"/>
                <w:sz w:val="20"/>
                <w:lang w:eastAsia="sk-SK"/>
              </w:rPr>
            </w:pPr>
          </w:p>
          <w:p w14:paraId="199F6DA2" w14:textId="77777777" w:rsidR="00E9189C" w:rsidRPr="008677C9" w:rsidRDefault="00E9189C" w:rsidP="00E9189C">
            <w:pPr>
              <w:spacing w:before="40" w:after="40"/>
              <w:rPr>
                <w:ins w:id="153" w:author="21" w:date="2016-03-15T10:48:00Z"/>
                <w:rFonts w:ascii="Arial Narrow" w:hAnsi="Arial Narrow"/>
                <w:b/>
                <w:sz w:val="20"/>
                <w:lang w:eastAsia="sk-SK"/>
              </w:rPr>
            </w:pPr>
            <w:ins w:id="154" w:author="21" w:date="2016-03-15T10:48:00Z">
              <w:r w:rsidRPr="008677C9">
                <w:rPr>
                  <w:rFonts w:ascii="Arial Narrow" w:hAnsi="Arial Narrow"/>
                  <w:b/>
                  <w:sz w:val="20"/>
                  <w:lang w:eastAsia="sk-SK"/>
                </w:rPr>
                <w:t>RN</w:t>
              </w:r>
            </w:ins>
          </w:p>
          <w:p w14:paraId="02822F3D" w14:textId="575ADFD8" w:rsidR="00E9189C" w:rsidRPr="00E9189C" w:rsidRDefault="00E9189C" w:rsidP="00E9189C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ins w:id="155" w:author="21" w:date="2016-03-15T10:48:00Z">
              <w:r w:rsidRPr="00943484">
                <w:rPr>
                  <w:rFonts w:ascii="Arial Narrow" w:hAnsi="Arial Narrow"/>
                  <w:sz w:val="20"/>
                  <w:lang w:eastAsia="sk-SK"/>
                </w:rPr>
                <w:t>Počet vytvorených pracovných miest (dočasné)</w:t>
              </w:r>
              <w:r>
                <w:rPr>
                  <w:rFonts w:ascii="Arial Narrow" w:hAnsi="Arial Narrow"/>
                  <w:sz w:val="20"/>
                  <w:lang w:eastAsia="sk-SK"/>
                </w:rPr>
                <w:t xml:space="preserve"> </w:t>
              </w:r>
              <w:r w:rsidRPr="00E9189C">
                <w:rPr>
                  <w:rFonts w:ascii="Arial Narrow" w:hAnsi="Arial Narrow"/>
                  <w:sz w:val="20"/>
                  <w:lang w:eastAsia="sk-SK"/>
                </w:rPr>
                <w:t>[ks]</w:t>
              </w:r>
            </w:ins>
          </w:p>
          <w:p w14:paraId="7B95B094" w14:textId="77777777" w:rsidR="00C00136" w:rsidRDefault="00C00136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del w:id="156" w:author="užívateľ" w:date="2016-02-15T16:50:00Z"/>
                <w:rFonts w:ascii="Arial Narrow" w:hAnsi="Arial Narrow"/>
                <w:sz w:val="20"/>
                <w:lang w:eastAsia="sk-SK"/>
              </w:rPr>
            </w:pPr>
            <w:del w:id="157" w:author="užívateľ" w:date="2016-02-15T16:50:00Z">
              <w:r w:rsidRPr="008677C9">
                <w:rPr>
                  <w:rFonts w:ascii="Arial Narrow" w:hAnsi="Arial Narrow"/>
                  <w:sz w:val="20"/>
                  <w:lang w:eastAsia="sk-SK"/>
                </w:rPr>
                <w:delText>Počet vytvorených pracovných miest (trvalé)</w:delText>
              </w:r>
              <w:r w:rsidR="008677C9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7736E4">
                <w:rPr>
                  <w:rFonts w:ascii="Arial Narrow" w:hAnsi="Arial Narrow"/>
                  <w:sz w:val="20"/>
                  <w:lang w:eastAsia="sk-SK"/>
                </w:rPr>
                <w:delText>–</w:delText>
              </w:r>
              <w:r w:rsidR="008677C9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7736E4">
                <w:rPr>
                  <w:rFonts w:ascii="Arial Narrow" w:hAnsi="Arial Narrow"/>
                  <w:sz w:val="20"/>
                  <w:lang w:eastAsia="sk-SK"/>
                </w:rPr>
                <w:delText>[</w:delText>
              </w:r>
              <w:r w:rsidR="008677C9">
                <w:rPr>
                  <w:rFonts w:ascii="Arial Narrow" w:hAnsi="Arial Narrow"/>
                  <w:sz w:val="20"/>
                  <w:lang w:eastAsia="sk-SK"/>
                </w:rPr>
                <w:delText>ks</w:delText>
              </w:r>
              <w:r w:rsidR="007736E4">
                <w:rPr>
                  <w:rFonts w:ascii="Arial Narrow" w:hAnsi="Arial Narrow"/>
                  <w:sz w:val="20"/>
                  <w:lang w:eastAsia="sk-SK"/>
                </w:rPr>
                <w:delText>]</w:delText>
              </w:r>
            </w:del>
          </w:p>
          <w:p w14:paraId="75CF3658" w14:textId="77777777" w:rsidR="008677C9" w:rsidRDefault="008677C9" w:rsidP="008677C9">
            <w:p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</w:p>
          <w:p w14:paraId="2964C927" w14:textId="77777777" w:rsidR="008677C9" w:rsidRPr="00924F03" w:rsidRDefault="008677C9" w:rsidP="008677C9">
            <w:pPr>
              <w:tabs>
                <w:tab w:val="left" w:pos="881"/>
              </w:tabs>
              <w:rPr>
                <w:rFonts w:ascii="Arial Narrow" w:hAnsi="Arial Narrow"/>
                <w:b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b/>
                <w:sz w:val="20"/>
                <w:lang w:eastAsia="sk-SK"/>
              </w:rPr>
              <w:t xml:space="preserve">UR, </w:t>
            </w:r>
            <w:r w:rsidR="00924F03" w:rsidRPr="00924F03">
              <w:rPr>
                <w:rFonts w:ascii="Arial Narrow" w:hAnsi="Arial Narrow"/>
                <w:b/>
                <w:sz w:val="20"/>
                <w:lang w:eastAsia="sk-SK"/>
              </w:rPr>
              <w:t>RN</w:t>
            </w:r>
          </w:p>
          <w:p w14:paraId="1A85A853" w14:textId="77777777" w:rsidR="008677C9" w:rsidRPr="008677C9" w:rsidRDefault="008677C9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nových, alebo zmodernizovaných železničných staníc a</w:t>
            </w:r>
            <w:r>
              <w:rPr>
                <w:rFonts w:ascii="Arial Narrow" w:hAnsi="Arial Narrow"/>
                <w:sz w:val="20"/>
                <w:lang w:eastAsia="sk-SK"/>
              </w:rPr>
              <w:t> </w:t>
            </w:r>
            <w:r w:rsidRPr="008677C9">
              <w:rPr>
                <w:rFonts w:ascii="Arial Narrow" w:hAnsi="Arial Narrow"/>
                <w:sz w:val="20"/>
                <w:lang w:eastAsia="sk-SK"/>
              </w:rPr>
              <w:t>zastávok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149732C0" w14:textId="77777777" w:rsidR="008677C9" w:rsidRDefault="008677C9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ins w:id="158" w:author="21" w:date="2016-03-15T10:46:00Z"/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Celková dĺžka nových alebo</w:t>
            </w:r>
            <w:r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Pr="008677C9">
              <w:rPr>
                <w:rFonts w:ascii="Arial Narrow" w:hAnsi="Arial Narrow"/>
                <w:sz w:val="20"/>
                <w:lang w:eastAsia="sk-SK"/>
              </w:rPr>
              <w:t>zmodernizovaných nástupíšť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 [</w:t>
            </w:r>
            <w:r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14:paraId="3139666D" w14:textId="77777777" w:rsidR="001E77D3" w:rsidRDefault="001E77D3" w:rsidP="001E77D3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ins w:id="159" w:author="21" w:date="2016-03-15T10:46:00Z"/>
                <w:rFonts w:ascii="Arial Narrow" w:hAnsi="Arial Narrow"/>
                <w:sz w:val="20"/>
                <w:lang w:eastAsia="sk-SK"/>
              </w:rPr>
            </w:pPr>
            <w:ins w:id="160" w:author="21" w:date="2016-03-15T10:46:00Z">
              <w:r w:rsidRPr="008677C9">
                <w:rPr>
                  <w:rFonts w:ascii="Arial Narrow" w:hAnsi="Arial Narrow"/>
                  <w:sz w:val="20"/>
                  <w:lang w:eastAsia="sk-SK"/>
                </w:rPr>
                <w:t>Počet nových a/alebo technicky zhodnotených zariadení</w:t>
              </w:r>
              <w:r>
                <w:rPr>
                  <w:rFonts w:ascii="Arial Narrow" w:hAnsi="Arial Narrow"/>
                  <w:sz w:val="20"/>
                  <w:lang w:eastAsia="sk-SK"/>
                </w:rPr>
                <w:t xml:space="preserve"> [ks]</w:t>
              </w:r>
            </w:ins>
          </w:p>
          <w:p w14:paraId="1B6F2571" w14:textId="393F5770" w:rsidR="00B24263" w:rsidRPr="001E77D3" w:rsidRDefault="00B24263" w:rsidP="00B24263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ins w:id="161" w:author="21" w:date="2016-03-15T10:45:00Z">
              <w:r w:rsidRPr="00B24263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nových a/alebo technicky zhodnotených objektov [ks]</w:t>
              </w:r>
            </w:ins>
          </w:p>
          <w:p w14:paraId="0782A4E1" w14:textId="77777777" w:rsidR="00943484" w:rsidRDefault="00943484" w:rsidP="00943484">
            <w:p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</w:p>
          <w:p w14:paraId="39FBF6E6" w14:textId="77777777" w:rsidR="00943484" w:rsidRPr="005E4A3E" w:rsidRDefault="00943484" w:rsidP="00943484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14:paraId="123BA103" w14:textId="77777777" w:rsidR="00702F08" w:rsidRPr="00933C67" w:rsidRDefault="00702F08" w:rsidP="00702F08">
            <w:pPr>
              <w:pStyle w:val="Odsekzoznamu"/>
              <w:numPr>
                <w:ilvl w:val="0"/>
                <w:numId w:val="44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149CA032" w14:textId="77777777" w:rsidR="00950E0D" w:rsidRPr="00950E0D" w:rsidRDefault="00950E0D" w:rsidP="00950E0D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ins w:id="162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63" w:author="užívateľ" w:date="2016-02-15T16:50:00Z">
              <w:r w:rsidRPr="00950E0D">
                <w:rPr>
                  <w:rFonts w:ascii="Arial Narrow" w:hAnsi="Arial Narrow"/>
                  <w:color w:val="FF0000"/>
                  <w:sz w:val="20"/>
                  <w:lang w:eastAsia="sk-SK"/>
                </w:rPr>
                <w:t>Celkový objem medzinárodnej prepravy na koridore TEN-T Orient/východné Stredomorie (úsek Bratislava – Nové Zámky – Štúrovo / Komárno – št. hr. SR/MR)</w:t>
              </w:r>
            </w:ins>
          </w:p>
          <w:p w14:paraId="57BA692B" w14:textId="77777777" w:rsidR="00943484" w:rsidRPr="00950E0D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Úspora času v železničnej doprave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14:paraId="0907DCE6" w14:textId="77777777" w:rsidR="00943484" w:rsidRPr="00943484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del w:id="164" w:author="užívateľ" w:date="2016-02-15T16:50:00Z"/>
                <w:rFonts w:ascii="Arial Narrow" w:hAnsi="Arial Narrow"/>
                <w:sz w:val="20"/>
                <w:lang w:eastAsia="sk-SK"/>
              </w:rPr>
            </w:pPr>
            <w:del w:id="165" w:author="užívateľ" w:date="2016-02-15T16:50:00Z">
              <w:r w:rsidRPr="00943484">
                <w:rPr>
                  <w:rFonts w:ascii="Arial Narrow" w:hAnsi="Arial Narrow"/>
                  <w:sz w:val="20"/>
                  <w:lang w:eastAsia="sk-SK"/>
                </w:rPr>
                <w:delText>Miera elektrifikácie železničných tratí</w:delText>
              </w:r>
              <w:r w:rsidR="00182F7D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[%]</w:delText>
              </w:r>
            </w:del>
          </w:p>
          <w:p w14:paraId="256169A5" w14:textId="77777777" w:rsidR="00950E0D" w:rsidRPr="00950E0D" w:rsidRDefault="00950E0D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ins w:id="166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167" w:author="užívateľ" w:date="2016-02-15T16:50:00Z">
              <w:r w:rsidRPr="00950E0D">
                <w:rPr>
                  <w:rFonts w:ascii="Arial Narrow" w:hAnsi="Arial Narrow"/>
                  <w:color w:val="FF0000"/>
                  <w:sz w:val="20"/>
                  <w:lang w:eastAsia="sk-SK"/>
                </w:rPr>
                <w:t>Úspora času v železničnej doprave [EUR]</w:t>
              </w:r>
            </w:ins>
          </w:p>
          <w:p w14:paraId="251E9C4F" w14:textId="77777777" w:rsidR="00943484" w:rsidRPr="00943484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koľají odchodovej skupiny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225F5379" w14:textId="77777777" w:rsidR="00943484" w:rsidRPr="00943484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koľají smerovej skupiny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3E121B74" w14:textId="77777777" w:rsidR="00943484" w:rsidRPr="00943484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koľají vchodovej skupiny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57B40A74" w14:textId="77777777" w:rsidR="00943484" w:rsidRPr="00943484" w:rsidRDefault="00943484" w:rsidP="00702F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usmrtených osôb v dôsledku dopravnej nehody na železnici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[počet]</w:t>
            </w:r>
          </w:p>
          <w:p w14:paraId="3101F1C3" w14:textId="522AB14B" w:rsidR="00943484" w:rsidRPr="00943484" w:rsidDel="00E9189C" w:rsidRDefault="00943484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del w:id="168" w:author="21" w:date="2016-03-15T10:48:00Z"/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32A495B7" w14:textId="2811E92A" w:rsidR="00943484" w:rsidRPr="00943484" w:rsidRDefault="00943484" w:rsidP="00E9189C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del w:id="169" w:author="21" w:date="2016-03-15T10:48:00Z">
              <w:r w:rsidRPr="00943484" w:rsidDel="00E9189C">
                <w:rPr>
                  <w:rFonts w:ascii="Arial Narrow" w:hAnsi="Arial Narrow"/>
                  <w:sz w:val="20"/>
                  <w:lang w:eastAsia="sk-SK"/>
                </w:rPr>
                <w:delText>Počet vytvorených pracovných miest (dočasné)</w:delText>
              </w:r>
              <w:r w:rsidR="00182F7D" w:rsidDel="00E9189C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 w:rsidDel="00E9189C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[ks]</w:delText>
              </w:r>
            </w:del>
          </w:p>
        </w:tc>
      </w:tr>
      <w:tr w:rsidR="00C950F8" w:rsidRPr="00287EEC" w14:paraId="2F2F55EA" w14:textId="77777777" w:rsidTr="00042AA5">
        <w:trPr>
          <w:trHeight w:val="2326"/>
        </w:trPr>
        <w:tc>
          <w:tcPr>
            <w:tcW w:w="440" w:type="pct"/>
            <w:vMerge/>
            <w:vAlign w:val="center"/>
            <w:hideMark/>
          </w:tcPr>
          <w:p w14:paraId="61365F08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shd w:val="clear" w:color="auto" w:fill="auto"/>
            <w:hideMark/>
          </w:tcPr>
          <w:p w14:paraId="7DE89F07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shd w:val="clear" w:color="auto" w:fill="auto"/>
            <w:hideMark/>
          </w:tcPr>
          <w:p w14:paraId="6029C9AD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5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</w:t>
            </w:r>
          </w:p>
        </w:tc>
        <w:tc>
          <w:tcPr>
            <w:tcW w:w="531" w:type="pct"/>
            <w:shd w:val="clear" w:color="auto" w:fill="auto"/>
            <w:hideMark/>
          </w:tcPr>
          <w:p w14:paraId="3E2ACEAF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technických podmienok pre prevádzku medzinárodnej železničnej dopravy prostredníctvom implementácie vybraných prvkov TSI na najdôležitejších tratiach pre medzinárodnú dopravu (mimo TEN-T CORE)</w:t>
            </w:r>
          </w:p>
        </w:tc>
        <w:tc>
          <w:tcPr>
            <w:tcW w:w="877" w:type="pct"/>
            <w:shd w:val="clear" w:color="auto" w:fill="auto"/>
          </w:tcPr>
          <w:p w14:paraId="0B47EB71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splnenie záväzkov vyplývajúcich z Rozhodnutia Komisie č. 2012/88/EÚ z 25. januára 2012 o technickej špecifikácii interoperability týkajúcej sa subsystémov riadenia - zabezpečenia a návestenia transeurópskeho železničného systému a Nariadení Komisie č. 454/2011/EÚ z 5. mája 2011 a č. 62/2006/ES z 23. decembra 2005 o technickej špecifikácii interoperability týkaj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úcej sa telematických aplikácií</w:t>
            </w:r>
          </w:p>
          <w:p w14:paraId="611FF5B0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zvýšenie bezpečnosti železničnej dopravy</w:t>
            </w:r>
          </w:p>
        </w:tc>
        <w:tc>
          <w:tcPr>
            <w:tcW w:w="732" w:type="pct"/>
          </w:tcPr>
          <w:p w14:paraId="22213E27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Implementácia systémov ETCS a GSM-R, TSI TAF/TAP</w:t>
            </w:r>
          </w:p>
          <w:p w14:paraId="705A1024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14:paraId="4A2A3B33" w14:textId="77777777"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14:paraId="512DF2C3" w14:textId="77777777" w:rsidR="00924F03" w:rsidRPr="00924F03" w:rsidRDefault="00924F03" w:rsidP="00702F08">
            <w:pPr>
              <w:tabs>
                <w:tab w:val="left" w:pos="881"/>
              </w:tabs>
              <w:rPr>
                <w:rFonts w:ascii="Arial Narrow" w:hAnsi="Arial Narrow"/>
                <w:b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14:paraId="6AC6F782" w14:textId="77777777" w:rsidR="00C00136" w:rsidRPr="00924F03" w:rsidRDefault="00C00136" w:rsidP="007706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sz w:val="20"/>
                <w:lang w:eastAsia="sk-SK"/>
              </w:rPr>
              <w:t>Dĺžka železničných tratí (mimo TEN-T CORE) so zavedeným systémom ERTMS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[km]</w:t>
            </w:r>
          </w:p>
          <w:p w14:paraId="19219100" w14:textId="77777777" w:rsidR="00E9189C" w:rsidRPr="008677C9" w:rsidRDefault="00E9189C" w:rsidP="00E9189C">
            <w:pPr>
              <w:spacing w:before="40" w:after="40"/>
              <w:rPr>
                <w:ins w:id="170" w:author="21" w:date="2016-03-15T10:49:00Z"/>
                <w:rFonts w:ascii="Arial Narrow" w:hAnsi="Arial Narrow"/>
                <w:b/>
                <w:sz w:val="20"/>
                <w:lang w:eastAsia="sk-SK"/>
              </w:rPr>
            </w:pPr>
            <w:ins w:id="171" w:author="21" w:date="2016-03-15T10:49:00Z">
              <w:r w:rsidRPr="008677C9">
                <w:rPr>
                  <w:rFonts w:ascii="Arial Narrow" w:hAnsi="Arial Narrow"/>
                  <w:b/>
                  <w:sz w:val="20"/>
                  <w:lang w:eastAsia="sk-SK"/>
                </w:rPr>
                <w:t>RN</w:t>
              </w:r>
            </w:ins>
          </w:p>
          <w:p w14:paraId="04949B1D" w14:textId="77777777" w:rsidR="00E9189C" w:rsidRPr="00950E0D" w:rsidRDefault="00E9189C" w:rsidP="00E9189C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ins w:id="172" w:author="21" w:date="2016-03-15T10:49:00Z"/>
                <w:rFonts w:ascii="Arial Narrow" w:hAnsi="Arial Narrow"/>
                <w:color w:val="FF0000"/>
                <w:sz w:val="20"/>
                <w:lang w:eastAsia="sk-SK"/>
              </w:rPr>
            </w:pPr>
            <w:ins w:id="173" w:author="21" w:date="2016-03-15T10:49:00Z">
              <w:r w:rsidRPr="00950E0D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vytvorených pracovných miest (dočasné) [ks]</w:t>
              </w:r>
            </w:ins>
          </w:p>
          <w:p w14:paraId="6E1219CE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4774DD1C" w14:textId="77777777" w:rsidR="00943484" w:rsidRPr="005E4A3E" w:rsidRDefault="00943484" w:rsidP="00943484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14:paraId="69535CF3" w14:textId="77777777" w:rsidR="00770608" w:rsidRPr="00933C67" w:rsidRDefault="00770608" w:rsidP="00770608">
            <w:pPr>
              <w:pStyle w:val="Odsekzoznamu"/>
              <w:numPr>
                <w:ilvl w:val="0"/>
                <w:numId w:val="44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0DB21CCE" w14:textId="77777777" w:rsidR="00943484" w:rsidRDefault="00943484" w:rsidP="007706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del w:id="174" w:author="užívateľ" w:date="2016-02-15T16:50:00Z"/>
                <w:rFonts w:ascii="Arial Narrow" w:hAnsi="Arial Narrow"/>
                <w:sz w:val="20"/>
                <w:lang w:eastAsia="sk-SK"/>
              </w:rPr>
            </w:pPr>
            <w:del w:id="175" w:author="užívateľ" w:date="2016-02-15T16:50:00Z">
              <w:r w:rsidRPr="00943484">
                <w:rPr>
                  <w:rFonts w:ascii="Arial Narrow" w:hAnsi="Arial Narrow"/>
                  <w:sz w:val="20"/>
                  <w:lang w:eastAsia="sk-SK"/>
                </w:rPr>
                <w:delText>Počet nehodových udalostí na tratiach vybavených systémov ETCS</w:delText>
              </w:r>
              <w:r w:rsidR="00182F7D">
                <w:rPr>
                  <w:rFonts w:ascii="Arial Narrow" w:hAnsi="Arial Narrow"/>
                  <w:sz w:val="20"/>
                  <w:lang w:eastAsia="sk-SK"/>
                </w:rPr>
                <w:delText xml:space="preserve"> </w:delText>
              </w:r>
              <w:r w:rsidR="00182F7D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[ks]</w:delText>
              </w:r>
            </w:del>
          </w:p>
          <w:p w14:paraId="3E21D80E" w14:textId="77777777" w:rsidR="00943484" w:rsidRPr="00950E0D" w:rsidRDefault="00943484" w:rsidP="007706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14:paraId="336A5BA4" w14:textId="068A5968" w:rsidR="00950E0D" w:rsidRPr="00950E0D" w:rsidDel="00E9189C" w:rsidRDefault="00950E0D" w:rsidP="00770608">
            <w:pPr>
              <w:pStyle w:val="Odsekzoznamu"/>
              <w:numPr>
                <w:ilvl w:val="0"/>
                <w:numId w:val="44"/>
              </w:numPr>
              <w:tabs>
                <w:tab w:val="left" w:pos="881"/>
              </w:tabs>
              <w:rPr>
                <w:ins w:id="176" w:author="užívateľ" w:date="2016-02-15T16:50:00Z"/>
                <w:del w:id="177" w:author="21" w:date="2016-03-15T10:49:00Z"/>
                <w:rFonts w:ascii="Arial Narrow" w:hAnsi="Arial Narrow"/>
                <w:color w:val="FF0000"/>
                <w:sz w:val="20"/>
                <w:lang w:eastAsia="sk-SK"/>
              </w:rPr>
            </w:pPr>
            <w:ins w:id="178" w:author="užívateľ" w:date="2016-02-15T16:50:00Z">
              <w:del w:id="179" w:author="21" w:date="2016-03-15T10:49:00Z">
                <w:r w:rsidRPr="00950E0D" w:rsidDel="00E9189C">
                  <w:rPr>
                    <w:rFonts w:ascii="Arial Narrow" w:hAnsi="Arial Narrow"/>
                    <w:color w:val="FF0000"/>
                    <w:sz w:val="20"/>
                    <w:lang w:eastAsia="sk-SK"/>
                  </w:rPr>
                  <w:delText>Počet vytvorených pracovných miest (dočasné) [ks]</w:delText>
                </w:r>
              </w:del>
            </w:ins>
          </w:p>
          <w:p w14:paraId="124A7228" w14:textId="77777777" w:rsidR="00943484" w:rsidRDefault="00943484" w:rsidP="00943484">
            <w:pPr>
              <w:pStyle w:val="Odsekzoznamu"/>
              <w:tabs>
                <w:tab w:val="left" w:pos="881"/>
              </w:tabs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4D0A1843" w14:textId="77777777" w:rsidR="00943484" w:rsidRDefault="00943484" w:rsidP="00943484">
            <w:pPr>
              <w:tabs>
                <w:tab w:val="left" w:pos="1457"/>
              </w:tabs>
              <w:rPr>
                <w:lang w:eastAsia="sk-SK"/>
              </w:rPr>
            </w:pPr>
            <w:r>
              <w:rPr>
                <w:lang w:eastAsia="sk-SK"/>
              </w:rPr>
              <w:tab/>
            </w:r>
          </w:p>
          <w:p w14:paraId="175190DE" w14:textId="77777777" w:rsidR="00943484" w:rsidRPr="00943484" w:rsidRDefault="00943484" w:rsidP="00943484">
            <w:pPr>
              <w:tabs>
                <w:tab w:val="left" w:pos="1457"/>
              </w:tabs>
              <w:rPr>
                <w:lang w:eastAsia="sk-SK"/>
              </w:rPr>
            </w:pPr>
          </w:p>
        </w:tc>
      </w:tr>
      <w:tr w:rsidR="00C950F8" w:rsidRPr="00287EEC" w14:paraId="54895B68" w14:textId="77777777" w:rsidTr="00114876">
        <w:tblPrEx>
          <w:tblW w:w="5135" w:type="pct"/>
          <w:tblInd w:w="-3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80" w:author="užívateľ" w:date="2016-02-15T16:50:00Z">
            <w:tblPrEx>
              <w:tblW w:w="5135" w:type="pct"/>
              <w:tblInd w:w="-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1107"/>
          <w:trPrChange w:id="181" w:author="užívateľ" w:date="2016-02-15T16:50:00Z">
            <w:trPr>
              <w:gridBefore w:val="1"/>
              <w:trHeight w:val="2542"/>
            </w:trPr>
          </w:trPrChange>
        </w:trPr>
        <w:tc>
          <w:tcPr>
            <w:tcW w:w="440" w:type="pct"/>
            <w:vMerge w:val="restart"/>
            <w:hideMark/>
            <w:tcPrChange w:id="182" w:author="užívateľ" w:date="2016-02-15T16:50:00Z">
              <w:tcPr>
                <w:tcW w:w="440" w:type="pct"/>
                <w:gridSpan w:val="2"/>
                <w:vMerge w:val="restart"/>
                <w:hideMark/>
              </w:tcPr>
            </w:tcPrChange>
          </w:tcPr>
          <w:p w14:paraId="45FFAD80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6</w:t>
            </w:r>
          </w:p>
          <w:p w14:paraId="7CAFE9E1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Cestná infraštruktúra </w:t>
            </w:r>
          </w:p>
          <w:p w14:paraId="03AC498A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(mimo TEN-T CORE)</w:t>
            </w:r>
          </w:p>
        </w:tc>
        <w:tc>
          <w:tcPr>
            <w:tcW w:w="479" w:type="pct"/>
            <w:shd w:val="clear" w:color="auto" w:fill="auto"/>
            <w:hideMark/>
            <w:tcPrChange w:id="183" w:author="užívateľ" w:date="2016-02-15T16:50:00Z">
              <w:tcPr>
                <w:tcW w:w="479" w:type="pct"/>
                <w:gridSpan w:val="3"/>
                <w:shd w:val="clear" w:color="auto" w:fill="auto"/>
                <w:hideMark/>
              </w:tcPr>
            </w:tcPrChange>
          </w:tcPr>
          <w:p w14:paraId="038DDCB9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7a)</w:t>
            </w:r>
          </w:p>
          <w:p w14:paraId="74595169" w14:textId="77777777" w:rsidR="00C00136" w:rsidRPr="00123D8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123D8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Podpora multimodálneho jednotného európskeho dopravného priestoru pomocou investícií do TEN-T</w:t>
            </w:r>
          </w:p>
        </w:tc>
        <w:tc>
          <w:tcPr>
            <w:tcW w:w="127" w:type="pct"/>
            <w:shd w:val="clear" w:color="auto" w:fill="auto"/>
            <w:hideMark/>
            <w:tcPrChange w:id="184" w:author="užívateľ" w:date="2016-02-15T16:50:00Z">
              <w:tcPr>
                <w:tcW w:w="127" w:type="pct"/>
                <w:shd w:val="clear" w:color="auto" w:fill="auto"/>
                <w:hideMark/>
              </w:tcPr>
            </w:tcPrChange>
          </w:tcPr>
          <w:p w14:paraId="21952FCB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6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.1</w:t>
            </w:r>
          </w:p>
        </w:tc>
        <w:tc>
          <w:tcPr>
            <w:tcW w:w="531" w:type="pct"/>
            <w:shd w:val="clear" w:color="auto" w:fill="auto"/>
            <w:hideMark/>
            <w:tcPrChange w:id="185" w:author="užívateľ" w:date="2016-02-15T16:50:00Z">
              <w:tcPr>
                <w:tcW w:w="531" w:type="pct"/>
                <w:gridSpan w:val="2"/>
                <w:shd w:val="clear" w:color="auto" w:fill="auto"/>
                <w:hideMark/>
              </w:tcPr>
            </w:tcPrChange>
          </w:tcPr>
          <w:p w14:paraId="735741F4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cestnej infraštruktúre TEN-T prostredníctvom výstavby nových úsekov rýchlostných ciest</w:t>
            </w:r>
          </w:p>
        </w:tc>
        <w:tc>
          <w:tcPr>
            <w:tcW w:w="877" w:type="pct"/>
            <w:shd w:val="clear" w:color="auto" w:fill="auto"/>
            <w:tcPrChange w:id="186" w:author="užívateľ" w:date="2016-02-15T16:50:00Z">
              <w:tcPr>
                <w:tcW w:w="877" w:type="pct"/>
                <w:gridSpan w:val="2"/>
                <w:shd w:val="clear" w:color="auto" w:fill="auto"/>
              </w:tcPr>
            </w:tcPrChange>
          </w:tcPr>
          <w:p w14:paraId="758A2B38" w14:textId="77777777"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h miest na súhrnnej sieti TEN-T</w:t>
            </w:r>
          </w:p>
          <w:p w14:paraId="50A8EDAB" w14:textId="77777777"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zvýšenie bezpečnosti cestnej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remávky a zníženie nehodovosti,</w:t>
            </w:r>
          </w:p>
          <w:p w14:paraId="7BB2895E" w14:textId="77777777"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 intraviláne miest a obcí)</w:t>
            </w:r>
          </w:p>
          <w:p w14:paraId="0B4CC999" w14:textId="77777777"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14:paraId="1BDE9C2B" w14:textId="77777777"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zabezpečenie bezpečnej migrácie zveri – budovanie bezpečných koridorov pre migrác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iu zveri (tzv. zelené prechody)</w:t>
            </w:r>
          </w:p>
          <w:p w14:paraId="4619F031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f)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zlepšenia mobility obyvateľstva a potenciálu rastu zamestnanosti (napr. v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cestovnom ruchu, stavebníctve)</w:t>
            </w:r>
          </w:p>
        </w:tc>
        <w:tc>
          <w:tcPr>
            <w:tcW w:w="732" w:type="pct"/>
            <w:tcPrChange w:id="187" w:author="užívateľ" w:date="2016-02-15T16:50:00Z">
              <w:tcPr>
                <w:tcW w:w="732" w:type="pct"/>
                <w:gridSpan w:val="2"/>
              </w:tcPr>
            </w:tcPrChange>
          </w:tcPr>
          <w:p w14:paraId="6C206815" w14:textId="77777777"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rýchlostných ciest (mimo TEN-T CORE)</w:t>
            </w:r>
          </w:p>
          <w:p w14:paraId="3245D721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  <w:tcPrChange w:id="188" w:author="užívateľ" w:date="2016-02-15T16:50:00Z">
              <w:tcPr>
                <w:tcW w:w="344" w:type="pct"/>
                <w:gridSpan w:val="2"/>
              </w:tcPr>
            </w:tcPrChange>
          </w:tcPr>
          <w:p w14:paraId="3C5ADD3D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  <w:tcPrChange w:id="189" w:author="užívateľ" w:date="2016-02-15T16:50:00Z">
              <w:tcPr>
                <w:tcW w:w="1471" w:type="pct"/>
                <w:gridSpan w:val="2"/>
              </w:tcPr>
            </w:tcPrChange>
          </w:tcPr>
          <w:p w14:paraId="04E6353F" w14:textId="77777777" w:rsidR="00924F03" w:rsidRPr="00924F03" w:rsidRDefault="00924F03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14:paraId="0E955B53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PM10 (vplyvom výstavby rýchlostných ciest)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12DD43CA" w14:textId="77777777" w:rsidR="00C00136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NO2 (vplyvom výstavby rýchlostných ciest)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4D7E5E8B" w14:textId="77777777" w:rsidR="00943484" w:rsidRPr="00943484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CO2 (vplyvom výstavby rýchlostných ciest)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03FDE340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novovybudovaných ciest v sieti TEN-T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3E03BF2E" w14:textId="77777777" w:rsidR="00C00136" w:rsidRPr="00924F03" w:rsidRDefault="00924F03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</w:t>
            </w:r>
            <w:r w:rsidR="00C00136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lková dĺžka novovybudovaných ciest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30CA12A4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novovybudovaných privádzačov k rýchlostným cestám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5339E9A1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novovybudovaných privádzačov k rýchlostným cestám na sieti TEN-T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6FC4AD56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vybudovaných, alebo zmodernizovaných zariadení v oblasti bezpečnosti dopravy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673AB300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jazdných pruhov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51F20375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mostov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4C7B6E07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zmodernizovaných mostov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3638EA2B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vybudovaných tunelov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407C557A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ekoduktov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7CE80BB3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križovatiek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6D15BED2" w14:textId="77777777" w:rsidR="00C00136" w:rsidRPr="00924F03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zmodernizovaných križovatiek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76467499" w14:textId="3EE658B6" w:rsidR="00C00136" w:rsidRPr="00924F03" w:rsidDel="00510188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del w:id="190" w:author="21" w:date="2016-03-15T12:41:00Z"/>
                <w:rFonts w:ascii="Arial Narrow" w:hAnsi="Arial Narrow"/>
                <w:color w:val="000000"/>
                <w:sz w:val="20"/>
                <w:lang w:eastAsia="sk-SK"/>
              </w:rPr>
            </w:pPr>
            <w:del w:id="191" w:author="21" w:date="2016-03-15T12:41:00Z">
              <w:r w:rsidRPr="00924F03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zavedených prvkov inteligentných dopravných systémov</w:delText>
              </w:r>
              <w:r w:rsidR="007736E4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</w:delText>
              </w:r>
              <w:r w:rsidR="00924F03" w:rsidRPr="00924F03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ks</w:delText>
              </w:r>
              <w:r w:rsidR="007736E4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]</w:delText>
              </w:r>
              <w:r w:rsidR="00924F03" w:rsidRPr="00924F03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</w:delText>
              </w:r>
            </w:del>
          </w:p>
          <w:p w14:paraId="07F40A98" w14:textId="3FEEE088" w:rsidR="00924F03" w:rsidDel="005620CE" w:rsidRDefault="00C0013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del w:id="192" w:author="21" w:date="2016-03-15T10:57:00Z"/>
                <w:rFonts w:ascii="Arial Narrow" w:hAnsi="Arial Narrow"/>
                <w:color w:val="000000"/>
                <w:sz w:val="20"/>
                <w:lang w:eastAsia="sk-SK"/>
              </w:rPr>
            </w:pPr>
            <w:del w:id="193" w:author="21" w:date="2016-03-15T10:57:00Z">
              <w:r w:rsidRPr="00924F03" w:rsidDel="005620CE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nových alebo technicky zhodnotených zariadení</w:delText>
              </w:r>
              <w:r w:rsidR="007736E4" w:rsidDel="005620CE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</w:delText>
              </w:r>
              <w:r w:rsidR="00924F03" w:rsidRPr="00924F03" w:rsidDel="005620CE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ks</w:delText>
              </w:r>
              <w:r w:rsidR="007736E4" w:rsidDel="005620CE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]</w:delText>
              </w:r>
            </w:del>
          </w:p>
          <w:p w14:paraId="38472A2F" w14:textId="1091D097" w:rsidR="003F5527" w:rsidRPr="003F5527" w:rsidRDefault="003F5527" w:rsidP="003F5527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FF0000"/>
                <w:sz w:val="20"/>
                <w:rPrChange w:id="194" w:author="užívateľ" w:date="2016-02-15T16:50:00Z">
                  <w:rPr>
                    <w:rFonts w:ascii="Arial Narrow" w:hAnsi="Arial Narrow"/>
                    <w:color w:val="000000"/>
                    <w:sz w:val="20"/>
                  </w:rPr>
                </w:rPrChange>
              </w:rPr>
            </w:pPr>
            <w:r w:rsidRPr="003F5527">
              <w:rPr>
                <w:rFonts w:ascii="Arial Narrow" w:hAnsi="Arial Narrow"/>
                <w:color w:val="FF0000"/>
                <w:sz w:val="20"/>
                <w:rPrChange w:id="195" w:author="užívateľ" w:date="2016-02-15T16:50:00Z">
                  <w:rPr>
                    <w:rFonts w:ascii="Arial Narrow" w:hAnsi="Arial Narrow"/>
                    <w:color w:val="000000"/>
                    <w:sz w:val="20"/>
                  </w:rPr>
                </w:rPrChange>
              </w:rPr>
              <w:t xml:space="preserve">Počet </w:t>
            </w:r>
            <w:del w:id="196" w:author="užívateľ" w:date="2016-02-15T16:50:00Z">
              <w:r w:rsidR="00C00136" w:rsidRPr="00FD7741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vytvorených pracovných miest (trvalé)</w:delText>
              </w:r>
            </w:del>
            <w:ins w:id="197" w:author="užívateľ" w:date="2016-02-15T16:50:00Z">
              <w:r w:rsidRPr="003F5527">
                <w:rPr>
                  <w:rFonts w:ascii="Arial Narrow" w:hAnsi="Arial Narrow"/>
                  <w:color w:val="FF0000"/>
                  <w:sz w:val="20"/>
                  <w:lang w:eastAsia="sk-SK"/>
                </w:rPr>
                <w:t>nových a/alebo technicky zhodnotených objektov</w:t>
              </w:r>
            </w:ins>
            <w:r w:rsidRPr="003F5527">
              <w:rPr>
                <w:rFonts w:ascii="Arial Narrow" w:hAnsi="Arial Narrow"/>
                <w:color w:val="FF0000"/>
                <w:sz w:val="20"/>
                <w:rPrChange w:id="198" w:author="užívateľ" w:date="2016-02-15T16:50:00Z">
                  <w:rPr>
                    <w:rFonts w:ascii="Arial Narrow" w:hAnsi="Arial Narrow"/>
                    <w:color w:val="000000"/>
                    <w:sz w:val="20"/>
                  </w:rPr>
                </w:rPrChange>
              </w:rPr>
              <w:t xml:space="preserve"> [ks]</w:t>
            </w:r>
          </w:p>
          <w:p w14:paraId="18CF06D5" w14:textId="77777777" w:rsidR="005620CE" w:rsidRDefault="005620CE" w:rsidP="005620CE">
            <w:pPr>
              <w:spacing w:before="40" w:after="40"/>
              <w:rPr>
                <w:ins w:id="199" w:author="21" w:date="2016-03-15T10:57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6E23EBAB" w14:textId="77777777" w:rsidR="00147E04" w:rsidRDefault="00147E04" w:rsidP="005620CE">
            <w:pPr>
              <w:spacing w:before="40" w:after="40"/>
              <w:rPr>
                <w:ins w:id="200" w:author="21" w:date="2016-03-15T12:31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ins w:id="201" w:author="21" w:date="2016-03-15T12:31:00Z">
              <w:r w:rsidRPr="00347E0D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 xml:space="preserve">RN </w:t>
              </w:r>
            </w:ins>
          </w:p>
          <w:p w14:paraId="67821FE5" w14:textId="77777777" w:rsidR="004639A8" w:rsidRDefault="00147E04" w:rsidP="00147E04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ins w:id="202" w:author="21" w:date="2016-03-15T12:39:00Z"/>
                <w:rFonts w:ascii="Arial Narrow" w:hAnsi="Arial Narrow"/>
                <w:color w:val="000000"/>
                <w:sz w:val="20"/>
                <w:lang w:eastAsia="sk-SK"/>
              </w:rPr>
            </w:pPr>
            <w:ins w:id="203" w:author="21" w:date="2016-03-15T12:31:00Z">
              <w:r w:rsidRPr="00943484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sprístupnených služieb pre verejnosť v rámci budovania inteligentných dopravných systémov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[ks]</w:t>
              </w:r>
            </w:ins>
            <w:ins w:id="204" w:author="21" w:date="2016-03-15T12:39:00Z">
              <w:r w:rsidR="004639A8" w:rsidRPr="00943484"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</w:p>
          <w:p w14:paraId="2547ADBA" w14:textId="060E7959" w:rsidR="00147E04" w:rsidRPr="00943484" w:rsidRDefault="004639A8" w:rsidP="00147E04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ins w:id="205" w:author="21" w:date="2016-03-15T12:31:00Z"/>
                <w:rFonts w:ascii="Arial Narrow" w:hAnsi="Arial Narrow"/>
                <w:color w:val="000000"/>
                <w:sz w:val="20"/>
                <w:lang w:eastAsia="sk-SK"/>
              </w:rPr>
            </w:pPr>
            <w:ins w:id="206" w:author="21" w:date="2016-03-15T12:39:00Z">
              <w:r w:rsidRPr="00943484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vytvorených pracovných miest (dočasné)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[ks]</w:t>
              </w:r>
            </w:ins>
          </w:p>
          <w:p w14:paraId="25E60D9E" w14:textId="77777777" w:rsidR="00510188" w:rsidRPr="00924F03" w:rsidRDefault="00510188" w:rsidP="0051018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ins w:id="207" w:author="21" w:date="2016-03-15T12:41:00Z"/>
                <w:rFonts w:ascii="Arial Narrow" w:hAnsi="Arial Narrow"/>
                <w:color w:val="000000"/>
                <w:sz w:val="20"/>
                <w:lang w:eastAsia="sk-SK"/>
              </w:rPr>
            </w:pPr>
            <w:ins w:id="208" w:author="21" w:date="2016-03-15T12:41:00Z"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zavedených prvkov inteligentných dopravných systémov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</w:t>
              </w:r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>ks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]</w:t>
              </w:r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</w:p>
          <w:p w14:paraId="0663329D" w14:textId="77777777" w:rsidR="00147E04" w:rsidRDefault="00147E04" w:rsidP="005620CE">
            <w:pPr>
              <w:spacing w:before="40" w:after="40"/>
              <w:rPr>
                <w:ins w:id="209" w:author="21" w:date="2016-03-15T12:31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03A5DAAA" w14:textId="7314F761" w:rsidR="005620CE" w:rsidRPr="00347E0D" w:rsidRDefault="005620CE" w:rsidP="005620CE">
            <w:pPr>
              <w:spacing w:before="40" w:after="40"/>
              <w:rPr>
                <w:ins w:id="210" w:author="21" w:date="2016-03-15T10:57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ins w:id="211" w:author="21" w:date="2016-03-15T10:57:00Z">
              <w:r w:rsidRPr="00347E0D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UR, RN</w:t>
              </w:r>
            </w:ins>
          </w:p>
          <w:p w14:paraId="4A2895DA" w14:textId="77777777" w:rsidR="005620CE" w:rsidRDefault="005620CE" w:rsidP="005620CE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ins w:id="212" w:author="21" w:date="2016-03-15T10:57:00Z"/>
                <w:rFonts w:ascii="Arial Narrow" w:hAnsi="Arial Narrow"/>
                <w:color w:val="000000"/>
                <w:sz w:val="20"/>
                <w:lang w:eastAsia="sk-SK"/>
              </w:rPr>
            </w:pPr>
            <w:ins w:id="213" w:author="21" w:date="2016-03-15T10:57:00Z"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nových alebo technicky zhodnotených zariadení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</w:t>
              </w:r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>ks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]</w:t>
              </w:r>
            </w:ins>
          </w:p>
          <w:p w14:paraId="1D2A130F" w14:textId="77777777" w:rsidR="00943484" w:rsidRDefault="00943484" w:rsidP="00943484">
            <w:pPr>
              <w:spacing w:before="40" w:after="40"/>
              <w:rPr>
                <w:ins w:id="214" w:author="21" w:date="2016-03-15T10:57:00Z"/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7229F2F3" w14:textId="77777777" w:rsidR="00943484" w:rsidRPr="005E4A3E" w:rsidRDefault="00943484" w:rsidP="00943484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14:paraId="4E5A3F93" w14:textId="77777777" w:rsidR="00702F08" w:rsidRPr="00933C67" w:rsidRDefault="00702F08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7745C86F" w14:textId="77777777" w:rsidR="00943484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Úspora času v cestnej doprave na rýchlostných cestách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[min]</w:t>
            </w:r>
          </w:p>
          <w:p w14:paraId="4B2748F4" w14:textId="77777777" w:rsidR="00114876" w:rsidRPr="00114876" w:rsidRDefault="00114876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ins w:id="215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216" w:author="užívateľ" w:date="2016-02-15T16:50:00Z">
              <w:r w:rsidRPr="00114876">
                <w:rPr>
                  <w:rFonts w:ascii="Arial Narrow" w:hAnsi="Arial Narrow"/>
                  <w:color w:val="FF0000"/>
                  <w:sz w:val="20"/>
                  <w:lang w:eastAsia="sk-SK"/>
                </w:rPr>
                <w:t>Úspora času v cestnej doprave na rýchlostných cestách [EUR]</w:t>
              </w:r>
            </w:ins>
          </w:p>
          <w:p w14:paraId="3D269195" w14:textId="77777777" w:rsidR="00943484" w:rsidRPr="00943484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14:paraId="0BABCBE9" w14:textId="4D53DCBA" w:rsidR="00943484" w:rsidRPr="00943484" w:rsidDel="00147E04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del w:id="217" w:author="21" w:date="2016-03-15T12:31:00Z"/>
                <w:rFonts w:ascii="Arial Narrow" w:hAnsi="Arial Narrow"/>
                <w:color w:val="000000"/>
                <w:sz w:val="20"/>
                <w:lang w:eastAsia="sk-SK"/>
              </w:rPr>
            </w:pPr>
            <w:del w:id="218" w:author="21" w:date="2016-03-15T12:31:00Z">
              <w:r w:rsidRPr="00943484" w:rsidDel="00147E04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sprístupnených služieb pre verejnosť v rámci budovania inteligentných dopravných systémov</w:delText>
              </w:r>
              <w:r w:rsidR="00182F7D" w:rsidDel="00147E04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[ks]</w:delText>
              </w:r>
            </w:del>
          </w:p>
          <w:p w14:paraId="58BA67C2" w14:textId="77777777" w:rsidR="00943484" w:rsidRPr="00943484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Počet usmrtených osôb v dôsledku dopravnej nehody na rýchlostných cestách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14:paraId="022B6D93" w14:textId="77777777" w:rsidR="00943484" w:rsidRDefault="00943484" w:rsidP="00702F0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14:paraId="3372C200" w14:textId="4E4063F2" w:rsidR="00943484" w:rsidRPr="00943484" w:rsidRDefault="002F7089" w:rsidP="004639A8">
            <w:pPr>
              <w:pStyle w:val="Odsekzoznamu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moveToRangeStart w:id="219" w:author="užívateľ" w:date="2016-02-15T16:50:00Z" w:name="move443318359"/>
            <w:moveTo w:id="220" w:author="užívateľ" w:date="2016-02-15T16:50:00Z">
              <w:r w:rsidRPr="002F7089">
                <w:rPr>
                  <w:rFonts w:ascii="Arial Narrow" w:hAnsi="Arial Narrow"/>
                  <w:color w:val="FF0000"/>
                  <w:sz w:val="20"/>
                  <w:rPrChange w:id="221" w:author="užívateľ" w:date="2016-02-15T16:50:00Z">
                    <w:rPr>
                      <w:rFonts w:ascii="Arial Narrow" w:hAnsi="Arial Narrow"/>
                      <w:color w:val="000000"/>
                      <w:sz w:val="20"/>
                    </w:rPr>
                  </w:rPrChange>
                </w:rPr>
                <w:t>Úspora produkcie emisií CO2 (vplyvom výstavby ciest I. triedy)  [tona]</w:t>
              </w:r>
            </w:moveTo>
            <w:moveToRangeEnd w:id="219"/>
          </w:p>
        </w:tc>
      </w:tr>
      <w:tr w:rsidR="00C950F8" w:rsidRPr="00287EEC" w14:paraId="59863903" w14:textId="77777777" w:rsidTr="00042AA5">
        <w:trPr>
          <w:trHeight w:val="835"/>
        </w:trPr>
        <w:tc>
          <w:tcPr>
            <w:tcW w:w="440" w:type="pct"/>
            <w:vMerge/>
            <w:vAlign w:val="center"/>
            <w:hideMark/>
          </w:tcPr>
          <w:p w14:paraId="348483B7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shd w:val="clear" w:color="auto" w:fill="auto"/>
            <w:hideMark/>
          </w:tcPr>
          <w:p w14:paraId="5ABDE2A3" w14:textId="77777777"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7b)</w:t>
            </w:r>
          </w:p>
          <w:p w14:paraId="41AC7B47" w14:textId="77777777" w:rsidR="00C00136" w:rsidRPr="00BC49AA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Posilnenie regionálnej mobility prepojením sekundárnych a terciárnych uzlov s infraštruktúrou TEN-T vrátane multimodálnych uzlov</w:t>
            </w:r>
          </w:p>
        </w:tc>
        <w:tc>
          <w:tcPr>
            <w:tcW w:w="127" w:type="pct"/>
            <w:shd w:val="clear" w:color="auto" w:fill="auto"/>
            <w:hideMark/>
          </w:tcPr>
          <w:p w14:paraId="11023A7F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6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</w:t>
            </w:r>
          </w:p>
        </w:tc>
        <w:tc>
          <w:tcPr>
            <w:tcW w:w="531" w:type="pct"/>
            <w:shd w:val="clear" w:color="auto" w:fill="auto"/>
            <w:hideMark/>
          </w:tcPr>
          <w:p w14:paraId="1D8ADC9A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Zlepšenie bezpečnosti a dostupnosti cestnej infraštruktúry TEN-T a regionálnej mobility prostredníctvom výstavby a modernizácie ciest I. triedy</w:t>
            </w:r>
          </w:p>
        </w:tc>
        <w:tc>
          <w:tcPr>
            <w:tcW w:w="877" w:type="pct"/>
            <w:shd w:val="clear" w:color="auto" w:fill="auto"/>
          </w:tcPr>
          <w:p w14:paraId="733DB7D7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zvýšenie kapacity ciest I.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triedy na exponovaných úsekoch</w:t>
            </w:r>
          </w:p>
          <w:p w14:paraId="21C2A047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bezpečnosti cestnej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premávky a zníženie nehodovosti</w:t>
            </w:r>
          </w:p>
          <w:p w14:paraId="428B904C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hluku,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2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vibrácií, prašnosti a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od. v intraviláne miest a obcí)</w:t>
            </w:r>
          </w:p>
          <w:p w14:paraId="7F2B788A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14:paraId="41BC4A88" w14:textId="77777777"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zlepšenia mobility obyvateľstva a potenciálu rastu zamestnanosti</w:t>
            </w:r>
          </w:p>
        </w:tc>
        <w:tc>
          <w:tcPr>
            <w:tcW w:w="732" w:type="pct"/>
          </w:tcPr>
          <w:p w14:paraId="6F841BBE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="0067089B"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t>Výstavba a modernizácia ciest I. triedy s cieľom zvýšenia bezpečnosti a plynulosti dopravy (mimo TEN-T CORE, mimo TEN-T)</w:t>
            </w:r>
          </w:p>
          <w:p w14:paraId="3A294E25" w14:textId="77777777" w:rsidR="0067089B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t>Budovanie inteligentných dopravných systémov</w:t>
            </w:r>
          </w:p>
          <w:p w14:paraId="5DA7C0AC" w14:textId="77777777" w:rsidR="0067089B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t>Výstavba a modernizácia cestnej infraštruktúry v súvislosti so zabezpečením efektívneho colného konania</w:t>
            </w:r>
          </w:p>
          <w:p w14:paraId="07978185" w14:textId="77777777" w:rsidR="0067089B" w:rsidRDefault="0067089B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67089B">
              <w:rPr>
                <w:rFonts w:ascii="Arial Narrow" w:hAnsi="Arial Narrow"/>
                <w:color w:val="000000"/>
                <w:sz w:val="20"/>
                <w:lang w:eastAsia="sk-SK"/>
              </w:rPr>
              <w:t>Projektová príprava</w:t>
            </w:r>
          </w:p>
        </w:tc>
        <w:tc>
          <w:tcPr>
            <w:tcW w:w="344" w:type="pct"/>
          </w:tcPr>
          <w:p w14:paraId="5A508888" w14:textId="77777777"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14:paraId="5E92B29B" w14:textId="77777777" w:rsidR="00347E0D" w:rsidRDefault="00347E0D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14:paraId="3CDABF0C" w14:textId="77777777" w:rsidR="00924F03" w:rsidRPr="00997B5D" w:rsidRDefault="00924F03" w:rsidP="00924F03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997B5D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14:paraId="2EE007ED" w14:textId="77777777" w:rsidR="00924F03" w:rsidRP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PM10 (vply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vom výstavby ciest I. triedy) 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639CDD65" w14:textId="77777777" w:rsid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Úspora produkcie emisií NO2 (vplyvom výstavby ciest I. triedy)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16320E5F" w14:textId="77777777" w:rsidR="00182F7D" w:rsidRPr="00182F7D" w:rsidRDefault="002F7089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del w:id="222" w:author="užívateľ" w:date="2016-02-15T16:50:00Z"/>
                <w:rFonts w:ascii="Arial Narrow" w:hAnsi="Arial Narrow"/>
                <w:color w:val="000000"/>
                <w:sz w:val="20"/>
                <w:lang w:eastAsia="sk-SK"/>
              </w:rPr>
            </w:pPr>
            <w:moveFromRangeStart w:id="223" w:author="užívateľ" w:date="2016-02-15T16:50:00Z" w:name="move443318359"/>
            <w:moveFrom w:id="224" w:author="užívateľ" w:date="2016-02-15T16:50:00Z">
              <w:r w:rsidRPr="002F7089">
                <w:rPr>
                  <w:rFonts w:ascii="Arial Narrow" w:hAnsi="Arial Narrow"/>
                  <w:color w:val="FF0000"/>
                  <w:sz w:val="20"/>
                  <w:rPrChange w:id="225" w:author="užívateľ" w:date="2016-02-15T16:50:00Z">
                    <w:rPr>
                      <w:rFonts w:ascii="Arial Narrow" w:hAnsi="Arial Narrow"/>
                      <w:color w:val="000000"/>
                      <w:sz w:val="20"/>
                    </w:rPr>
                  </w:rPrChange>
                </w:rPr>
                <w:t>Úspora produkcie emisií CO2 (vplyvom výstavby ciest I. triedy)  [tona]</w:t>
              </w:r>
            </w:moveFrom>
            <w:moveFromRangeEnd w:id="223"/>
            <w:del w:id="226" w:author="užívateľ" w:date="2016-02-15T16:50:00Z">
              <w:r w:rsidR="00182F7D"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</w:delText>
              </w:r>
            </w:del>
          </w:p>
          <w:p w14:paraId="13E664C7" w14:textId="13CF63BD" w:rsidR="00924F03" w:rsidRP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Celková dĺžka novovybudovaných ciest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 </w:t>
            </w:r>
          </w:p>
          <w:p w14:paraId="08B4EE27" w14:textId="77777777" w:rsidR="00924F03" w:rsidRP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rekonštruova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ných alebo zrenovovaných ciest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20210910" w14:textId="77777777" w:rsidR="00924F03" w:rsidRP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odstránených kritických nehodových lokalít a kolízn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ych bodov na cestách I. triedy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2E657BD0" w14:textId="77777777" w:rsidR="00924F03" w:rsidRP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vybudovaných, alebo zmodernizovaných zariadení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 oblasti bezpečnosti dopravy 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064B9B9B" w14:textId="77777777" w:rsidR="00924F03" w:rsidRP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vybudovaných jazdných pruhov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1D9D2FE6" w14:textId="77777777" w:rsidR="00924F03" w:rsidRPr="00924F03" w:rsidRDefault="007736E4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mostov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324352F0" w14:textId="77777777" w:rsidR="00924F03" w:rsidRP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zmodernizovaných mostov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5BD1867F" w14:textId="77777777" w:rsidR="00924F03" w:rsidRPr="00924F03" w:rsidRDefault="007736E4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ekoduktov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102190A7" w14:textId="77777777" w:rsidR="00924F03" w:rsidRPr="00924F03" w:rsidRDefault="007736E4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vybudovaných križovatiek 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14:paraId="72B71A53" w14:textId="068CE397" w:rsidR="00924F03" w:rsidRPr="00924F03" w:rsidDel="00510188" w:rsidRDefault="00924F0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del w:id="227" w:author="21" w:date="2016-03-15T12:41:00Z"/>
                <w:rFonts w:ascii="Arial Narrow" w:hAnsi="Arial Narrow"/>
                <w:color w:val="000000"/>
                <w:sz w:val="20"/>
                <w:lang w:eastAsia="sk-SK"/>
              </w:rPr>
            </w:pPr>
            <w:r w:rsidRPr="0051018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zmodernizovaných križovatiek </w:t>
            </w:r>
            <w:r w:rsidR="007736E4" w:rsidRPr="00510188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51018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 w:rsidRPr="00510188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del w:id="228" w:author="21" w:date="2016-03-15T12:41:00Z">
              <w:r w:rsidRPr="00510188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</w:delText>
              </w:r>
            </w:del>
          </w:p>
          <w:p w14:paraId="7579E32D" w14:textId="577F1660" w:rsidR="00924F03" w:rsidRPr="00510188" w:rsidDel="00510188" w:rsidRDefault="00924F0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del w:id="229" w:author="21" w:date="2016-03-15T12:41:00Z"/>
                <w:rFonts w:ascii="Arial Narrow" w:hAnsi="Arial Narrow"/>
                <w:color w:val="000000"/>
                <w:sz w:val="20"/>
                <w:lang w:eastAsia="sk-SK"/>
              </w:rPr>
            </w:pPr>
            <w:del w:id="230" w:author="21" w:date="2016-03-15T12:41:00Z">
              <w:r w:rsidRPr="00510188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zavedených prvkov intel</w:delText>
              </w:r>
              <w:r w:rsidR="007736E4" w:rsidRPr="00510188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igentných dopravných systémov [</w:delText>
              </w:r>
              <w:r w:rsidRPr="00510188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ks</w:delText>
              </w:r>
              <w:r w:rsidR="007736E4" w:rsidRPr="00510188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]</w:delText>
              </w:r>
              <w:r w:rsidRPr="00510188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</w:delText>
              </w:r>
            </w:del>
          </w:p>
          <w:p w14:paraId="600D2D75" w14:textId="249AAF0F" w:rsidR="00924F03" w:rsidRPr="00924F03" w:rsidDel="006869A6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del w:id="231" w:author="21" w:date="2016-03-15T10:55:00Z"/>
                <w:rFonts w:ascii="Arial Narrow" w:hAnsi="Arial Narrow"/>
                <w:color w:val="000000"/>
                <w:sz w:val="20"/>
                <w:lang w:eastAsia="sk-SK"/>
              </w:rPr>
            </w:pPr>
            <w:del w:id="232" w:author="21" w:date="2016-03-15T10:55:00Z">
              <w:r w:rsidRPr="00924F03" w:rsidDel="006869A6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nových alebo tec</w:delText>
              </w:r>
              <w:r w:rsidR="007736E4" w:rsidDel="006869A6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hnicky zhodnotených zariadení [</w:delText>
              </w:r>
              <w:r w:rsidRPr="00924F03" w:rsidDel="006869A6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ks</w:delText>
              </w:r>
              <w:r w:rsidR="007736E4" w:rsidDel="006869A6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]</w:delText>
              </w:r>
              <w:r w:rsidRPr="00924F03" w:rsidDel="006869A6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</w:delText>
              </w:r>
            </w:del>
          </w:p>
          <w:p w14:paraId="7495C1EF" w14:textId="61F1711A" w:rsidR="00924F03" w:rsidRDefault="00924F03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del w:id="233" w:author="21" w:date="2016-03-15T12:37:00Z">
              <w:r w:rsidRPr="00924F03" w:rsidDel="004639A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Počet vybudovaných hraničných priechodov </w:delText>
              </w:r>
              <w:r w:rsidR="007736E4" w:rsidDel="004639A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</w:delText>
              </w:r>
              <w:r w:rsidRPr="00924F03" w:rsidDel="004639A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ks</w:delText>
              </w:r>
            </w:del>
            <w:del w:id="234" w:author="21" w:date="2016-03-15T12:41:00Z">
              <w:r w:rsidR="007736E4" w:rsidDel="0051018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]</w:delText>
              </w:r>
            </w:del>
          </w:p>
          <w:p w14:paraId="303DE543" w14:textId="25E72144" w:rsidR="005D5161" w:rsidRPr="005D5161" w:rsidDel="00982C32" w:rsidRDefault="005D5161" w:rsidP="005D516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35" w:author="užívateľ" w:date="2016-02-15T16:50:00Z"/>
                <w:del w:id="236" w:author="21" w:date="2016-03-15T10:54:00Z"/>
                <w:rFonts w:ascii="Arial Narrow" w:hAnsi="Arial Narrow"/>
                <w:color w:val="FF0000"/>
                <w:sz w:val="20"/>
                <w:lang w:eastAsia="sk-SK"/>
              </w:rPr>
            </w:pPr>
            <w:ins w:id="237" w:author="užívateľ" w:date="2016-02-15T16:50:00Z">
              <w:del w:id="238" w:author="21" w:date="2016-03-15T10:54:00Z">
                <w:r w:rsidRPr="005D5161" w:rsidDel="00982C32">
                  <w:rPr>
                    <w:rFonts w:ascii="Arial Narrow" w:hAnsi="Arial Narrow"/>
                    <w:color w:val="FF0000"/>
                    <w:sz w:val="20"/>
                    <w:lang w:eastAsia="sk-SK"/>
                  </w:rPr>
                  <w:delText>Počet nových a/alebo technicky zhodnotených objektov cezhraničnej infraštruktúry v novobudovaných a/alebo existujúcich hraničných priechodov pre cestnú osobnú a/alebo nákladnú [ks]</w:delText>
                </w:r>
              </w:del>
            </w:ins>
          </w:p>
          <w:p w14:paraId="5191037F" w14:textId="77777777"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14:paraId="78DE35D3" w14:textId="77777777" w:rsidR="00147E04" w:rsidRDefault="00147E04" w:rsidP="00702F08">
            <w:pPr>
              <w:spacing w:before="40" w:after="40"/>
              <w:rPr>
                <w:ins w:id="239" w:author="21" w:date="2016-03-15T12:31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ins w:id="240" w:author="21" w:date="2016-03-15T12:31:00Z">
              <w:r w:rsidRPr="00347E0D"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 xml:space="preserve">RN </w:t>
              </w:r>
            </w:ins>
          </w:p>
          <w:p w14:paraId="10CF90D6" w14:textId="77777777" w:rsidR="00147E04" w:rsidRPr="000C486E" w:rsidRDefault="00147E04" w:rsidP="00147E04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41" w:author="21" w:date="2016-03-15T12:31:00Z"/>
                <w:rFonts w:ascii="Arial Narrow" w:hAnsi="Arial Narrow"/>
                <w:color w:val="000000"/>
                <w:sz w:val="20"/>
                <w:lang w:eastAsia="sk-SK"/>
              </w:rPr>
            </w:pPr>
            <w:ins w:id="242" w:author="21" w:date="2016-03-15T12:31:00Z">
              <w:r w:rsidRPr="000C486E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sprístupnených služieb pre verejnosť v rámci budovania inteligentných dopravných systémov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[ks]</w:t>
              </w:r>
            </w:ins>
          </w:p>
          <w:p w14:paraId="699C2E06" w14:textId="77777777" w:rsidR="004639A8" w:rsidRDefault="004639A8" w:rsidP="004639A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43" w:author="21" w:date="2016-03-15T12:39:00Z"/>
                <w:rFonts w:ascii="Arial Narrow" w:hAnsi="Arial Narrow"/>
                <w:color w:val="000000"/>
                <w:sz w:val="20"/>
                <w:lang w:eastAsia="sk-SK"/>
              </w:rPr>
            </w:pPr>
            <w:ins w:id="244" w:author="21" w:date="2016-03-15T12:39:00Z">
              <w:r w:rsidRPr="000C486E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vytvorených pracovných miest (dočasné)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[ks]</w:t>
              </w:r>
            </w:ins>
          </w:p>
          <w:p w14:paraId="162B006F" w14:textId="77777777" w:rsidR="00147E04" w:rsidRDefault="00147E04" w:rsidP="00702F08">
            <w:pPr>
              <w:spacing w:before="40" w:after="40"/>
              <w:rPr>
                <w:ins w:id="245" w:author="21" w:date="2016-03-15T12:31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433FF5E7" w14:textId="7FC3D0B7" w:rsidR="00997B5D" w:rsidRPr="00347E0D" w:rsidRDefault="00997B5D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347E0D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UR, RN</w:t>
            </w:r>
          </w:p>
          <w:p w14:paraId="07C985CC" w14:textId="77777777" w:rsidR="00347E0D" w:rsidRDefault="00347E0D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nových a/alebo technicky zhodnotených objektov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cezhraničnej infraštruktúry 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E9021F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E9021F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14:paraId="5D3AA40C" w14:textId="77777777" w:rsidR="006869A6" w:rsidRPr="00924F03" w:rsidRDefault="006869A6" w:rsidP="006869A6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46" w:author="21" w:date="2016-03-15T10:55:00Z"/>
                <w:rFonts w:ascii="Arial Narrow" w:hAnsi="Arial Narrow"/>
                <w:color w:val="000000"/>
                <w:sz w:val="20"/>
                <w:lang w:eastAsia="sk-SK"/>
              </w:rPr>
            </w:pPr>
            <w:ins w:id="247" w:author="21" w:date="2016-03-15T10:55:00Z"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nových alebo tec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hnicky zhodnotených zariadení [</w:t>
              </w:r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>ks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]</w:t>
              </w:r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</w:p>
          <w:p w14:paraId="2EF40346" w14:textId="77777777" w:rsidR="00982C32" w:rsidRPr="005D5161" w:rsidRDefault="00982C32" w:rsidP="00982C32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48" w:author="21" w:date="2016-03-15T10:54:00Z"/>
                <w:rFonts w:ascii="Arial Narrow" w:hAnsi="Arial Narrow"/>
                <w:color w:val="FF0000"/>
                <w:sz w:val="20"/>
                <w:lang w:eastAsia="sk-SK"/>
              </w:rPr>
            </w:pPr>
            <w:ins w:id="249" w:author="21" w:date="2016-03-15T10:54:00Z">
              <w:r w:rsidRPr="005D5161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nových a/alebo technicky zhodnotených objektov cezhraničnej infraštruktúry v novobudovaných a/alebo existujúcich hraničných priechodov pre cestnú osobnú a/alebo nákladnú [ks]</w:t>
              </w:r>
            </w:ins>
          </w:p>
          <w:p w14:paraId="73CC4EC3" w14:textId="6331E02F" w:rsidR="004639A8" w:rsidRDefault="004639A8" w:rsidP="004639A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50" w:author="21" w:date="2016-03-15T12:37:00Z"/>
                <w:rFonts w:ascii="Arial Narrow" w:hAnsi="Arial Narrow"/>
                <w:color w:val="FF0000"/>
                <w:sz w:val="20"/>
                <w:lang w:eastAsia="sk-SK"/>
              </w:rPr>
            </w:pPr>
            <w:ins w:id="251" w:author="21" w:date="2016-03-15T12:37:00Z">
              <w:r w:rsidRPr="004639A8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vybudovaných hraničných priechodov [ks</w:t>
              </w:r>
            </w:ins>
          </w:p>
          <w:p w14:paraId="418A504B" w14:textId="77777777" w:rsidR="00510188" w:rsidRPr="00924F03" w:rsidRDefault="00510188" w:rsidP="0051018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52" w:author="21" w:date="2016-03-15T12:41:00Z"/>
                <w:rFonts w:ascii="Arial Narrow" w:hAnsi="Arial Narrow"/>
                <w:color w:val="000000"/>
                <w:sz w:val="20"/>
                <w:lang w:eastAsia="sk-SK"/>
              </w:rPr>
            </w:pPr>
            <w:ins w:id="253" w:author="21" w:date="2016-03-15T12:41:00Z"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zavedených prvkov intel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igentných dopravných systémov [</w:t>
              </w:r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>ks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]</w:t>
              </w:r>
              <w:r w:rsidRPr="00924F03"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</w:p>
          <w:p w14:paraId="0B725507" w14:textId="77777777" w:rsidR="004639A8" w:rsidRDefault="004639A8" w:rsidP="004639A8">
            <w:pPr>
              <w:spacing w:before="40" w:after="40"/>
              <w:rPr>
                <w:ins w:id="254" w:author="21" w:date="2016-03-15T12:37:00Z"/>
                <w:rFonts w:ascii="Arial Narrow" w:hAnsi="Arial Narrow"/>
                <w:color w:val="FF0000"/>
                <w:sz w:val="20"/>
                <w:lang w:eastAsia="sk-SK"/>
              </w:rPr>
            </w:pPr>
          </w:p>
          <w:p w14:paraId="45F9444E" w14:textId="77777777" w:rsidR="004639A8" w:rsidRPr="004639A8" w:rsidRDefault="004639A8" w:rsidP="004639A8">
            <w:pPr>
              <w:spacing w:before="40" w:after="40"/>
              <w:rPr>
                <w:rFonts w:ascii="Arial Narrow" w:hAnsi="Arial Narrow"/>
                <w:color w:val="FF0000"/>
                <w:sz w:val="20"/>
                <w:lang w:eastAsia="sk-SK"/>
                <w:rPrChange w:id="255" w:author="21" w:date="2016-03-15T12:37:00Z">
                  <w:rPr>
                    <w:rFonts w:ascii="Arial Narrow" w:hAnsi="Arial Narrow"/>
                    <w:color w:val="000000"/>
                    <w:sz w:val="20"/>
                    <w:lang w:eastAsia="sk-SK"/>
                  </w:rPr>
                </w:rPrChange>
              </w:rPr>
            </w:pPr>
          </w:p>
          <w:p w14:paraId="07C5902C" w14:textId="77777777" w:rsidR="00182F7D" w:rsidRPr="00182F7D" w:rsidRDefault="00182F7D" w:rsidP="000C486E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14:paraId="4138AAAC" w14:textId="77777777" w:rsidR="00702F08" w:rsidRPr="00933C67" w:rsidRDefault="00702F08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14:paraId="35F85549" w14:textId="77777777" w:rsidR="002F7089" w:rsidRPr="002F7089" w:rsidRDefault="002F7089" w:rsidP="002F7089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56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257" w:author="užívateľ" w:date="2016-02-15T16:50:00Z">
              <w:r w:rsidRPr="002F7089">
                <w:rPr>
                  <w:rFonts w:ascii="Arial Narrow" w:hAnsi="Arial Narrow"/>
                  <w:color w:val="FF0000"/>
                  <w:sz w:val="20"/>
                  <w:lang w:eastAsia="sk-SK"/>
                </w:rPr>
                <w:t>Úspora produkcie emisií CO2 (vplyvom výstavby ciest I. triedy)</w:t>
              </w:r>
              <w:r>
                <w:rPr>
                  <w:rFonts w:ascii="Arial Narrow" w:hAnsi="Arial Narrow"/>
                  <w:color w:val="FF0000"/>
                  <w:sz w:val="20"/>
                  <w:lang w:eastAsia="sk-SK"/>
                </w:rPr>
                <w:t xml:space="preserve"> </w:t>
              </w:r>
              <w:r w:rsidRPr="002F7089">
                <w:rPr>
                  <w:rFonts w:ascii="Arial Narrow" w:hAnsi="Arial Narrow"/>
                  <w:color w:val="FF0000"/>
                  <w:sz w:val="20"/>
                  <w:lang w:eastAsia="sk-SK"/>
                </w:rPr>
                <w:t>[tona]</w:t>
              </w:r>
            </w:ins>
          </w:p>
          <w:p w14:paraId="12ECB254" w14:textId="195E1BA5" w:rsidR="000C486E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58" w:author="užívateľ" w:date="2016-02-15T16:50:00Z"/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Úspora času v cestnej doprave na cestách I. triedy 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del w:id="259" w:author="užívateľ" w:date="2016-02-15T16:50:00Z">
              <w:r w:rsidR="004178AA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km</w:delText>
              </w:r>
            </w:del>
            <w:ins w:id="260" w:author="užívateľ" w:date="2016-02-15T16:50:00Z">
              <w:r w:rsidR="002F7089" w:rsidRPr="002F7089">
                <w:rPr>
                  <w:rFonts w:ascii="Arial Narrow" w:hAnsi="Arial Narrow"/>
                  <w:color w:val="FF0000"/>
                  <w:sz w:val="20"/>
                  <w:lang w:eastAsia="sk-SK"/>
                </w:rPr>
                <w:t>min</w:t>
              </w:r>
              <w:r w:rsidR="004178AA">
                <w:rPr>
                  <w:rFonts w:ascii="Arial Narrow" w:hAnsi="Arial Narrow"/>
                  <w:color w:val="000000"/>
                  <w:sz w:val="20"/>
                  <w:lang w:eastAsia="sk-SK"/>
                </w:rPr>
                <w:t>]</w:t>
              </w:r>
            </w:ins>
          </w:p>
          <w:p w14:paraId="1D820E12" w14:textId="77777777" w:rsidR="002F7089" w:rsidRPr="002F7089" w:rsidRDefault="002F7089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FF0000"/>
                <w:sz w:val="20"/>
                <w:rPrChange w:id="261" w:author="užívateľ" w:date="2016-02-15T16:50:00Z">
                  <w:rPr>
                    <w:rFonts w:ascii="Arial Narrow" w:hAnsi="Arial Narrow"/>
                    <w:color w:val="000000"/>
                    <w:sz w:val="20"/>
                  </w:rPr>
                </w:rPrChange>
              </w:rPr>
            </w:pPr>
            <w:ins w:id="262" w:author="užívateľ" w:date="2016-02-15T16:50:00Z">
              <w:r w:rsidRPr="002F7089">
                <w:rPr>
                  <w:rFonts w:ascii="Arial Narrow" w:hAnsi="Arial Narrow"/>
                  <w:color w:val="FF0000"/>
                  <w:sz w:val="20"/>
                  <w:lang w:eastAsia="sk-SK"/>
                </w:rPr>
                <w:t>Úspora času v cestnej doprave na cestách I. triedy [EUR</w:t>
              </w:r>
            </w:ins>
            <w:r w:rsidRPr="002F7089">
              <w:rPr>
                <w:rFonts w:ascii="Arial Narrow" w:hAnsi="Arial Narrow"/>
                <w:color w:val="FF0000"/>
                <w:sz w:val="20"/>
                <w:rPrChange w:id="263" w:author="užívateľ" w:date="2016-02-15T16:50:00Z">
                  <w:rPr>
                    <w:rFonts w:ascii="Arial Narrow" w:hAnsi="Arial Narrow"/>
                    <w:color w:val="000000"/>
                    <w:sz w:val="20"/>
                  </w:rPr>
                </w:rPrChange>
              </w:rPr>
              <w:t>]</w:t>
            </w:r>
          </w:p>
          <w:p w14:paraId="21627BF1" w14:textId="77777777" w:rsidR="000C486E" w:rsidRPr="000C486E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>Percento fyzického pokroku z celkovej dĺžky novej a/alebo technicky zhodnotenej infraštruktúry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 [%]</w:t>
            </w:r>
          </w:p>
          <w:p w14:paraId="5A399741" w14:textId="1C194743" w:rsidR="000C486E" w:rsidRPr="000C486E" w:rsidDel="00147E04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del w:id="264" w:author="21" w:date="2016-03-15T12:31:00Z"/>
                <w:rFonts w:ascii="Arial Narrow" w:hAnsi="Arial Narrow"/>
                <w:color w:val="000000"/>
                <w:sz w:val="20"/>
                <w:lang w:eastAsia="sk-SK"/>
              </w:rPr>
            </w:pPr>
            <w:del w:id="265" w:author="21" w:date="2016-03-15T12:31:00Z">
              <w:r w:rsidRPr="000C486E" w:rsidDel="00147E04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sprístupnených služieb pre verejnosť v rámci budovania inteligentných dopravných systémov</w:delText>
              </w:r>
              <w:r w:rsidR="004178AA" w:rsidDel="00147E04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[ks]</w:delText>
              </w:r>
            </w:del>
          </w:p>
          <w:p w14:paraId="6E6C761F" w14:textId="77777777" w:rsidR="002F7089" w:rsidRPr="002F7089" w:rsidRDefault="002F7089" w:rsidP="002F7089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66" w:author="užívateľ" w:date="2016-02-15T16:50:00Z"/>
                <w:rFonts w:ascii="Arial Narrow" w:hAnsi="Arial Narrow"/>
                <w:color w:val="FF0000"/>
                <w:sz w:val="20"/>
                <w:lang w:eastAsia="sk-SK"/>
              </w:rPr>
            </w:pPr>
            <w:ins w:id="267" w:author="užívateľ" w:date="2016-02-15T16:50:00Z">
              <w:r w:rsidRPr="002F7089">
                <w:rPr>
                  <w:rFonts w:ascii="Arial Narrow" w:hAnsi="Arial Narrow"/>
                  <w:color w:val="FF0000"/>
                  <w:sz w:val="20"/>
                  <w:lang w:eastAsia="sk-SK"/>
                </w:rPr>
                <w:t>Počet usmrtených na cestách I. triedy [ks]</w:t>
              </w:r>
            </w:ins>
          </w:p>
          <w:p w14:paraId="51FC777A" w14:textId="77777777" w:rsidR="000C486E" w:rsidRPr="000C486E" w:rsidRDefault="000C486E" w:rsidP="00702F08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>Počet usmrtených osôb v dôsledku dopravnej nehody na cestách I. triedy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5D8052AB" w14:textId="21FAF321" w:rsidR="000C486E" w:rsidRPr="000C486E" w:rsidDel="004639A8" w:rsidRDefault="000C486E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del w:id="268" w:author="21" w:date="2016-03-15T12:39:00Z"/>
                <w:rFonts w:ascii="Arial Narrow" w:hAnsi="Arial Narrow"/>
                <w:color w:val="000000"/>
                <w:sz w:val="20"/>
                <w:lang w:eastAsia="sk-SK"/>
              </w:rPr>
            </w:pPr>
            <w:r w:rsidRPr="004639A8">
              <w:rPr>
                <w:rFonts w:ascii="Arial Narrow" w:hAnsi="Arial Narrow"/>
                <w:color w:val="000000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4178AA" w:rsidRPr="004639A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14:paraId="1EF051AD" w14:textId="5653D842" w:rsidR="000C486E" w:rsidRPr="004639A8" w:rsidDel="004639A8" w:rsidRDefault="000C486E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del w:id="269" w:author="21" w:date="2016-03-15T12:39:00Z"/>
                <w:rFonts w:ascii="Arial Narrow" w:hAnsi="Arial Narrow"/>
                <w:color w:val="000000"/>
                <w:sz w:val="20"/>
                <w:lang w:eastAsia="sk-SK"/>
              </w:rPr>
            </w:pPr>
            <w:del w:id="270" w:author="21" w:date="2016-03-15T12:39:00Z">
              <w:r w:rsidRPr="004639A8" w:rsidDel="004639A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vytvorených pracovných miest (dočasné)</w:delText>
              </w:r>
              <w:r w:rsidR="004178AA" w:rsidRPr="004639A8" w:rsidDel="004639A8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[ks]</w:delText>
              </w:r>
            </w:del>
          </w:p>
          <w:p w14:paraId="047A0E60" w14:textId="77777777" w:rsidR="00933C67" w:rsidRPr="000C486E" w:rsidRDefault="00933C67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  <w:pPrChange w:id="271" w:author="21" w:date="2016-03-15T12:39:00Z">
                <w:pPr>
                  <w:pStyle w:val="Odsekzoznamu"/>
                  <w:spacing w:before="40" w:after="40"/>
                </w:pPr>
              </w:pPrChange>
            </w:pPr>
          </w:p>
        </w:tc>
      </w:tr>
      <w:tr w:rsidR="005D1ADC" w:rsidRPr="00287EEC" w14:paraId="700A0BAC" w14:textId="77777777" w:rsidTr="00042AA5">
        <w:trPr>
          <w:trHeight w:val="416"/>
        </w:trPr>
        <w:tc>
          <w:tcPr>
            <w:tcW w:w="440" w:type="pct"/>
            <w:vMerge w:val="restart"/>
          </w:tcPr>
          <w:p w14:paraId="0D461484" w14:textId="77777777" w:rsidR="005D1ADC" w:rsidRPr="00254547" w:rsidRDefault="005D1ADC" w:rsidP="005D1ADC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8</w:t>
            </w:r>
          </w:p>
        </w:tc>
        <w:tc>
          <w:tcPr>
            <w:tcW w:w="479" w:type="pct"/>
            <w:shd w:val="clear" w:color="auto" w:fill="auto"/>
          </w:tcPr>
          <w:p w14:paraId="548DB90F" w14:textId="77777777" w:rsidR="005D1ADC" w:rsidRDefault="00354B40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N/A</w:t>
            </w:r>
          </w:p>
        </w:tc>
        <w:tc>
          <w:tcPr>
            <w:tcW w:w="127" w:type="pct"/>
            <w:shd w:val="clear" w:color="auto" w:fill="auto"/>
          </w:tcPr>
          <w:p w14:paraId="5C015BA0" w14:textId="77777777"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8.1</w:t>
            </w:r>
          </w:p>
        </w:tc>
        <w:tc>
          <w:tcPr>
            <w:tcW w:w="531" w:type="pct"/>
            <w:shd w:val="clear" w:color="auto" w:fill="auto"/>
          </w:tcPr>
          <w:p w14:paraId="3B24E789" w14:textId="77777777" w:rsidR="005D1ADC" w:rsidRPr="00BC49AA" w:rsidRDefault="005D1ADC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Podpora efektívnej implementácie OPII</w:t>
            </w:r>
          </w:p>
        </w:tc>
        <w:tc>
          <w:tcPr>
            <w:tcW w:w="877" w:type="pct"/>
            <w:shd w:val="clear" w:color="auto" w:fill="auto"/>
          </w:tcPr>
          <w:p w14:paraId="11D34784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</w:t>
            </w:r>
            <w:r>
              <w:rPr>
                <w:rFonts w:ascii="Arial Narrow" w:hAnsi="Arial Narrow"/>
                <w:color w:val="000000"/>
                <w:sz w:val="20"/>
                <w:lang w:val="en-US" w:eastAsia="sk-SK"/>
              </w:rPr>
              <w:t xml:space="preserve">)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stabilizácia a vzdelávanie administratívnych kapacít,</w:t>
            </w:r>
          </w:p>
          <w:p w14:paraId="716B5723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technického vybavenia a technologickej podpory útvarov zapojených</w:t>
            </w:r>
          </w:p>
          <w:p w14:paraId="3DFABECB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OPII,</w:t>
            </w:r>
          </w:p>
          <w:p w14:paraId="57764CEF" w14:textId="77777777"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podpora implementácie OPII prostredníctvom sieťovania a využitia externých kapacít.</w:t>
            </w:r>
          </w:p>
        </w:tc>
        <w:tc>
          <w:tcPr>
            <w:tcW w:w="732" w:type="pct"/>
          </w:tcPr>
          <w:p w14:paraId="707248D5" w14:textId="77777777"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Refundácia miezd administratívnych kapacít za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pojených do implementácie OPII,</w:t>
            </w:r>
          </w:p>
          <w:p w14:paraId="6B6115AD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Zvyšovanie odborných a jazykových zručností administratívnych kapacít zapojených</w:t>
            </w:r>
          </w:p>
          <w:p w14:paraId="06898942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OPII.</w:t>
            </w:r>
          </w:p>
          <w:p w14:paraId="656362BF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technického vybavenia a technologickej podpory útvarov zapojených</w:t>
            </w:r>
          </w:p>
          <w:p w14:paraId="30D014F3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</w:t>
            </w:r>
          </w:p>
          <w:p w14:paraId="39C086C5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výmeny informácií na úrovni útvarov a organizácií zapojených do implementácie</w:t>
            </w:r>
          </w:p>
          <w:p w14:paraId="29FEFAE6" w14:textId="77777777"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OPII, problematiky fondov EÚ a problematiky v oblasti dop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ravy a informačnej spoločnosti,</w:t>
            </w:r>
          </w:p>
          <w:p w14:paraId="35EC2066" w14:textId="77777777"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Externá podpora implementácie OPII.</w:t>
            </w:r>
          </w:p>
        </w:tc>
        <w:tc>
          <w:tcPr>
            <w:tcW w:w="344" w:type="pct"/>
          </w:tcPr>
          <w:p w14:paraId="3EA3B089" w14:textId="77777777" w:rsidR="005D1ADC" w:rsidRDefault="005D1ADC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N/A</w:t>
            </w:r>
          </w:p>
        </w:tc>
        <w:tc>
          <w:tcPr>
            <w:tcW w:w="1471" w:type="pct"/>
          </w:tcPr>
          <w:p w14:paraId="4980CE43" w14:textId="77777777" w:rsidR="00A54383" w:rsidRDefault="00A54383" w:rsidP="005D1ADC">
            <w:pPr>
              <w:spacing w:before="40" w:after="40"/>
              <w:rPr>
                <w:ins w:id="272" w:author="Bažík, Juraj" w:date="2016-04-01T07:50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ins w:id="273" w:author="Bažík, Juraj" w:date="2016-04-01T07:50:00Z">
              <w:r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RN</w:t>
              </w:r>
            </w:ins>
          </w:p>
          <w:p w14:paraId="35882D67" w14:textId="0D6AB868" w:rsidR="00A54383" w:rsidRPr="00F67A11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74" w:author="Bažík, Juraj" w:date="2016-04-01T07:50:00Z"/>
                <w:rFonts w:ascii="Arial Narrow" w:hAnsi="Arial Narrow"/>
                <w:color w:val="000000"/>
                <w:sz w:val="20"/>
                <w:lang w:eastAsia="sk-SK"/>
              </w:rPr>
            </w:pPr>
            <w:ins w:id="275" w:author="Bažík, Juraj" w:date="2016-04-01T07:50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  <w:rPrChange w:id="276" w:author="Bažík, Juraj" w:date="2016-04-01T07:50:00Z">
                    <w:rPr>
                      <w:rFonts w:ascii="Arial Narrow" w:hAnsi="Arial Narrow"/>
                      <w:b/>
                      <w:color w:val="000000"/>
                      <w:sz w:val="20"/>
                      <w:lang w:eastAsia="sk-SK"/>
                    </w:rPr>
                  </w:rPrChange>
                </w:rPr>
                <w:t>Počet absolvovaných školení, kurzov, seminárov v priemere na 1 zamestnanca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  <w:ins w:id="277" w:author="Bažík, Juraj" w:date="2016-04-01T07:51:00Z"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[počet]</w:t>
              </w:r>
            </w:ins>
          </w:p>
          <w:p w14:paraId="57CD8FE2" w14:textId="176A0AF9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78" w:author="Bažík, Juraj" w:date="2016-04-01T07:52:00Z"/>
                <w:rFonts w:ascii="Arial Narrow" w:hAnsi="Arial Narrow"/>
                <w:color w:val="000000"/>
                <w:sz w:val="20"/>
                <w:lang w:eastAsia="sk-SK"/>
              </w:rPr>
              <w:pPrChange w:id="279" w:author="Bažík, Juraj" w:date="2016-04-01T07:50:00Z">
                <w:pPr>
                  <w:spacing w:before="40" w:after="40"/>
                </w:pPr>
              </w:pPrChange>
            </w:pPr>
            <w:ins w:id="280" w:author="Bažík, Juraj" w:date="2016-04-01T07:51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administratívnych kapacít financovaných z technickej pomoci</w:t>
              </w:r>
            </w:ins>
            <w:ins w:id="281" w:author="Bažík, Juraj" w:date="2016-04-01T07:52:00Z"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[FTE]</w:t>
              </w:r>
            </w:ins>
          </w:p>
          <w:p w14:paraId="09BF5B85" w14:textId="0025BCE7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82" w:author="Bažík, Juraj" w:date="2016-04-01T07:52:00Z"/>
                <w:rFonts w:ascii="Arial Narrow" w:hAnsi="Arial Narrow"/>
                <w:color w:val="000000"/>
                <w:sz w:val="20"/>
                <w:lang w:eastAsia="sk-SK"/>
              </w:rPr>
              <w:pPrChange w:id="283" w:author="Bažík, Juraj" w:date="2016-04-01T07:50:00Z">
                <w:pPr>
                  <w:spacing w:before="40" w:after="40"/>
                </w:pPr>
              </w:pPrChange>
            </w:pPr>
            <w:ins w:id="284" w:author="Bažík, Juraj" w:date="2016-04-01T07:52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administratívnych kapacít vybavených materiálno-technickým vybavením z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 </w:t>
              </w:r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TP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[počet]</w:t>
              </w:r>
            </w:ins>
          </w:p>
          <w:p w14:paraId="40686A3A" w14:textId="6F1399F9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85" w:author="Bažík, Juraj" w:date="2016-04-01T07:52:00Z"/>
                <w:rFonts w:ascii="Arial Narrow" w:hAnsi="Arial Narrow"/>
                <w:color w:val="000000"/>
                <w:sz w:val="20"/>
                <w:lang w:eastAsia="sk-SK"/>
              </w:rPr>
              <w:pPrChange w:id="286" w:author="Bažík, Juraj" w:date="2016-04-01T07:50:00Z">
                <w:pPr>
                  <w:spacing w:before="40" w:after="40"/>
                </w:pPr>
              </w:pPrChange>
            </w:pPr>
            <w:ins w:id="287" w:author="Bažík, Juraj" w:date="2016-04-01T07:52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koordinačných porád, konferencií seminárov súvisiacich s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 </w:t>
              </w:r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OP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[počet]</w:t>
              </w:r>
            </w:ins>
          </w:p>
          <w:p w14:paraId="49467A7C" w14:textId="6004611D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88" w:author="Bažík, Juraj" w:date="2016-04-01T07:53:00Z"/>
                <w:rFonts w:ascii="Arial Narrow" w:hAnsi="Arial Narrow"/>
                <w:color w:val="000000"/>
                <w:sz w:val="20"/>
                <w:lang w:eastAsia="sk-SK"/>
              </w:rPr>
              <w:pPrChange w:id="289" w:author="Bažík, Juraj" w:date="2016-04-01T07:50:00Z">
                <w:pPr>
                  <w:spacing w:before="40" w:after="40"/>
                </w:pPr>
              </w:pPrChange>
            </w:pPr>
            <w:ins w:id="290" w:author="Bažík, Juraj" w:date="2016-04-01T07:52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nových IKT zariadení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  <w:ins w:id="291" w:author="Bažík, Juraj" w:date="2016-04-01T07:53:00Z"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[počet]</w:t>
              </w:r>
            </w:ins>
          </w:p>
          <w:p w14:paraId="7F404019" w14:textId="396CA491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92" w:author="Bažík, Juraj" w:date="2016-04-01T07:53:00Z"/>
                <w:rFonts w:ascii="Arial Narrow" w:hAnsi="Arial Narrow"/>
                <w:color w:val="000000"/>
                <w:sz w:val="20"/>
                <w:lang w:eastAsia="sk-SK"/>
              </w:rPr>
              <w:pPrChange w:id="293" w:author="Bažík, Juraj" w:date="2016-04-01T07:50:00Z">
                <w:pPr>
                  <w:spacing w:before="40" w:after="40"/>
                </w:pPr>
              </w:pPrChange>
            </w:pPr>
            <w:ins w:id="294" w:author="Bažík, Juraj" w:date="2016-04-01T07:53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zrealizovaných školení, kurzov, seminárov a iných vzdelávacích aktivít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 [počet]</w:t>
              </w:r>
            </w:ins>
          </w:p>
          <w:p w14:paraId="3E73D3DC" w14:textId="346D2101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95" w:author="Bažík, Juraj" w:date="2016-04-01T07:53:00Z"/>
                <w:rFonts w:ascii="Arial Narrow" w:hAnsi="Arial Narrow"/>
                <w:color w:val="000000"/>
                <w:sz w:val="20"/>
                <w:lang w:eastAsia="sk-SK"/>
              </w:rPr>
              <w:pPrChange w:id="296" w:author="Bažík, Juraj" w:date="2016-04-01T07:50:00Z">
                <w:pPr>
                  <w:spacing w:before="40" w:after="40"/>
                </w:pPr>
              </w:pPrChange>
            </w:pPr>
            <w:ins w:id="297" w:author="Bažík, Juraj" w:date="2016-04-01T07:53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Podiel administratívnych kapacít vybavených materiálno-technickým vybavením z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 </w:t>
              </w:r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TP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 [%]</w:t>
              </w:r>
            </w:ins>
          </w:p>
          <w:p w14:paraId="34C89D5C" w14:textId="4151957D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298" w:author="Bažík, Juraj" w:date="2016-04-01T07:54:00Z"/>
                <w:rFonts w:ascii="Arial Narrow" w:hAnsi="Arial Narrow"/>
                <w:color w:val="000000"/>
                <w:sz w:val="20"/>
                <w:lang w:eastAsia="sk-SK"/>
              </w:rPr>
              <w:pPrChange w:id="299" w:author="Bažík, Juraj" w:date="2016-04-01T07:50:00Z">
                <w:pPr>
                  <w:spacing w:before="40" w:after="40"/>
                </w:pPr>
              </w:pPrChange>
            </w:pPr>
            <w:ins w:id="300" w:author="Bažík, Juraj" w:date="2016-04-01T07:54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Podiel administratívnych kapacít využívajúce nové materiálno-technické vybavenie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[%]</w:t>
              </w:r>
            </w:ins>
          </w:p>
          <w:p w14:paraId="55ADFC0F" w14:textId="169BD29C" w:rsidR="00A54383" w:rsidRP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01" w:author="Bažík, Juraj" w:date="2016-04-01T07:50:00Z"/>
                <w:rFonts w:ascii="Arial Narrow" w:hAnsi="Arial Narrow"/>
                <w:color w:val="000000"/>
                <w:sz w:val="20"/>
                <w:lang w:eastAsia="sk-SK"/>
                <w:rPrChange w:id="302" w:author="Bažík, Juraj" w:date="2016-04-01T07:50:00Z">
                  <w:rPr>
                    <w:ins w:id="303" w:author="Bažík, Juraj" w:date="2016-04-01T07:50:00Z"/>
                    <w:rFonts w:ascii="Arial Narrow" w:hAnsi="Arial Narrow"/>
                    <w:b/>
                    <w:color w:val="000000"/>
                    <w:sz w:val="20"/>
                    <w:lang w:eastAsia="sk-SK"/>
                  </w:rPr>
                </w:rPrChange>
              </w:rPr>
              <w:pPrChange w:id="304" w:author="Bažík, Juraj" w:date="2016-04-01T07:50:00Z">
                <w:pPr>
                  <w:spacing w:before="40" w:after="40"/>
                </w:pPr>
              </w:pPrChange>
            </w:pPr>
            <w:ins w:id="305" w:author="Bažík, Juraj" w:date="2016-04-01T07:54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Podiel administratívnych kapacít využívajúcich nové IKT zariadenia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[%]</w:t>
              </w:r>
            </w:ins>
          </w:p>
          <w:p w14:paraId="6D75B5D5" w14:textId="77777777" w:rsidR="00A54383" w:rsidRPr="00A54383" w:rsidRDefault="00A54383" w:rsidP="005D1ADC">
            <w:pPr>
              <w:spacing w:before="40" w:after="40"/>
              <w:rPr>
                <w:ins w:id="306" w:author="Bažík, Juraj" w:date="2016-04-01T07:50:00Z"/>
                <w:rFonts w:ascii="Arial Narrow" w:hAnsi="Arial Narrow"/>
                <w:color w:val="000000"/>
                <w:sz w:val="20"/>
                <w:lang w:eastAsia="sk-SK"/>
                <w:rPrChange w:id="307" w:author="Bažík, Juraj" w:date="2016-04-01T07:50:00Z">
                  <w:rPr>
                    <w:ins w:id="308" w:author="Bažík, Juraj" w:date="2016-04-01T07:50:00Z"/>
                    <w:rFonts w:ascii="Arial Narrow" w:hAnsi="Arial Narrow"/>
                    <w:b/>
                    <w:color w:val="000000"/>
                    <w:sz w:val="20"/>
                    <w:lang w:eastAsia="sk-SK"/>
                  </w:rPr>
                </w:rPrChange>
              </w:rPr>
            </w:pPr>
          </w:p>
          <w:p w14:paraId="28B85C8D" w14:textId="77777777" w:rsidR="005D1ADC" w:rsidRPr="00182F7D" w:rsidRDefault="005D1ADC" w:rsidP="005D1ADC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14:paraId="43C34C76" w14:textId="77777777" w:rsidR="00F67A11" w:rsidRPr="00F67A11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Miera fluktuácie administratívnych kapacít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14:paraId="4DE3FBA0" w14:textId="4F78C598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09" w:author="Bažík, Juraj" w:date="2016-04-01T07:50:00Z"/>
                <w:rFonts w:ascii="Arial Narrow" w:hAnsi="Arial Narrow"/>
                <w:color w:val="000000"/>
                <w:sz w:val="20"/>
                <w:lang w:eastAsia="sk-SK"/>
              </w:rPr>
              <w:pPrChange w:id="310" w:author="Bažík, Juraj" w:date="2016-04-01T07:50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ins w:id="311" w:author="Bažík, Juraj" w:date="2016-04-01T07:49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Miera </w:t>
              </w:r>
              <w:r w:rsidRPr="00F67A11">
                <w:rPr>
                  <w:rFonts w:ascii="Arial Narrow" w:hAnsi="Arial Narrow"/>
                  <w:color w:val="000000"/>
                  <w:sz w:val="20"/>
                  <w:lang w:eastAsia="sk-SK"/>
                </w:rPr>
                <w:t>administratívnych kapacít</w:t>
              </w:r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zapojených do vzdelávac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í</w:t>
              </w:r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ch aktivít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  <w:ins w:id="312" w:author="Bažík, Juraj" w:date="2016-04-01T07:50:00Z"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[%]</w:t>
              </w:r>
            </w:ins>
          </w:p>
          <w:p w14:paraId="674126F7" w14:textId="12ACF354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13" w:author="Bažík, Juraj" w:date="2016-04-01T07:55:00Z"/>
                <w:rFonts w:ascii="Arial Narrow" w:hAnsi="Arial Narrow"/>
                <w:color w:val="000000"/>
                <w:sz w:val="20"/>
                <w:lang w:eastAsia="sk-SK"/>
              </w:rPr>
              <w:pPrChange w:id="314" w:author="Bažík, Juraj" w:date="2016-04-01T07:50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ins w:id="315" w:author="Bažík, Juraj" w:date="2016-04-01T07:55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podujatí s využitím propagačných predmetov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[počet]</w:t>
              </w:r>
            </w:ins>
          </w:p>
          <w:p w14:paraId="5B084AD5" w14:textId="2F542293" w:rsidR="00A54383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16" w:author="Bažík, Juraj" w:date="2016-04-01T07:56:00Z"/>
                <w:rFonts w:ascii="Arial Narrow" w:hAnsi="Arial Narrow"/>
                <w:color w:val="000000"/>
                <w:sz w:val="20"/>
                <w:lang w:eastAsia="sk-SK"/>
              </w:rPr>
              <w:pPrChange w:id="317" w:author="Bažík, Juraj" w:date="2016-04-01T07:50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ins w:id="318" w:author="Bažík, Juraj" w:date="2016-04-01T07:55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poskytnutých služieb v súvislosti s prípravou, implementáciou, monitorovaním a hodnotením OP</w:t>
              </w:r>
              <w:r w:rsidR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  <w:ins w:id="319" w:author="Bažík, Juraj" w:date="2016-04-01T07:56:00Z">
              <w:r w:rsidR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t>[počet]</w:t>
              </w:r>
            </w:ins>
          </w:p>
          <w:p w14:paraId="45AA29B7" w14:textId="4474CD1A" w:rsidR="009D740B" w:rsidRDefault="009D740B" w:rsidP="009D740B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20" w:author="Bažík, Juraj" w:date="2016-04-01T07:56:00Z"/>
                <w:rFonts w:ascii="Arial Narrow" w:hAnsi="Arial Narrow"/>
                <w:color w:val="000000"/>
                <w:sz w:val="20"/>
                <w:lang w:eastAsia="sk-SK"/>
              </w:rPr>
              <w:pPrChange w:id="321" w:author="Bažík, Juraj" w:date="2016-04-01T07:50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ins w:id="322" w:author="Bažík, Juraj" w:date="2016-04-01T07:56:00Z">
              <w:r w:rsidRPr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preložených dokumentov do cudzieho jazyka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[počet]</w:t>
              </w:r>
            </w:ins>
          </w:p>
          <w:p w14:paraId="5D4CBAE5" w14:textId="6715C9C8" w:rsidR="009D740B" w:rsidRDefault="009D740B" w:rsidP="009D740B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23" w:author="Bažík, Juraj" w:date="2016-04-01T07:56:00Z"/>
                <w:rFonts w:ascii="Arial Narrow" w:hAnsi="Arial Narrow"/>
                <w:color w:val="000000"/>
                <w:sz w:val="20"/>
                <w:lang w:eastAsia="sk-SK"/>
              </w:rPr>
              <w:pPrChange w:id="324" w:author="Bažík, Juraj" w:date="2016-04-01T07:50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ins w:id="325" w:author="Bažík, Juraj" w:date="2016-04-01T07:56:00Z">
              <w:r w:rsidRPr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rokovaní s využitím tlmočníckych služieb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[počet]</w:t>
              </w:r>
            </w:ins>
          </w:p>
          <w:p w14:paraId="49EAFD8F" w14:textId="6C4F30C2" w:rsidR="009D740B" w:rsidRDefault="009D740B" w:rsidP="009D740B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26" w:author="Bažík, Juraj" w:date="2016-04-01T07:56:00Z"/>
                <w:rFonts w:ascii="Arial Narrow" w:hAnsi="Arial Narrow"/>
                <w:color w:val="000000"/>
                <w:sz w:val="20"/>
                <w:lang w:eastAsia="sk-SK"/>
              </w:rPr>
              <w:pPrChange w:id="327" w:author="Bažík, Juraj" w:date="2016-04-01T07:50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ins w:id="328" w:author="Bažík, Juraj" w:date="2016-04-01T07:56:00Z">
              <w:r w:rsidRPr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rokovaní s využitím zvukovej tlmočníckej techniky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[počet]</w:t>
              </w:r>
            </w:ins>
          </w:p>
          <w:p w14:paraId="350E7498" w14:textId="314503D7" w:rsidR="009D740B" w:rsidRDefault="009D740B" w:rsidP="009D740B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29" w:author="Bažík, Juraj" w:date="2016-04-01T07:57:00Z"/>
                <w:rFonts w:ascii="Arial Narrow" w:hAnsi="Arial Narrow"/>
                <w:color w:val="000000"/>
                <w:sz w:val="20"/>
                <w:lang w:eastAsia="sk-SK"/>
              </w:rPr>
              <w:pPrChange w:id="330" w:author="Bažík, Juraj" w:date="2016-04-01T07:50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ins w:id="331" w:author="Bažík, Juraj" w:date="2016-04-01T07:57:00Z">
              <w:r w:rsidRPr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zrealizovaných hodnotení, analýz a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 </w:t>
              </w:r>
              <w:r w:rsidRPr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t>štúdií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>[počet]</w:t>
              </w:r>
            </w:ins>
          </w:p>
          <w:p w14:paraId="08D8F079" w14:textId="2B2A987C" w:rsidR="009D740B" w:rsidRDefault="009D740B" w:rsidP="009D740B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32" w:author="Bažík, Juraj" w:date="2016-04-01T07:57:00Z"/>
                <w:rFonts w:ascii="Arial Narrow" w:hAnsi="Arial Narrow"/>
                <w:color w:val="000000"/>
                <w:sz w:val="20"/>
                <w:lang w:eastAsia="sk-SK"/>
              </w:rPr>
              <w:pPrChange w:id="333" w:author="Bažík, Juraj" w:date="2016-04-01T07:50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ins w:id="334" w:author="Bažík, Juraj" w:date="2016-04-01T07:57:00Z">
              <w:r w:rsidRPr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zrealizovaných pracovných ciest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[počet]</w:t>
              </w:r>
            </w:ins>
          </w:p>
          <w:p w14:paraId="36593065" w14:textId="1AE29624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35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36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bookmarkStart w:id="337" w:name="_GoBack"/>
            <w:bookmarkEnd w:id="337"/>
            <w:del w:id="338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administratívnych kapacít financovaných z TP / Počet administratívnych kapacít financovaných z technickej pomoci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16A27141" w14:textId="6F6FE770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39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40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41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Počet absolvovaných školení, kurzov, seminárov v priemere na 1 zamestnanca 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[počet]</w:delText>
              </w:r>
            </w:del>
          </w:p>
          <w:p w14:paraId="70DF86EE" w14:textId="4AB511EB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42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43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44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koordinačných porád, konferencií seminárov súvisiacich s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 </w:delText>
              </w:r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OP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4A483AC4" w14:textId="33B27BCD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45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46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47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Podiel administratívnych kapacít vybavených materiálno-technickým vybavením z TP / Podiel pracovníkov vybavených materiálno-technickým zabezpečením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[%]</w:delText>
              </w:r>
            </w:del>
          </w:p>
          <w:p w14:paraId="50035708" w14:textId="6011C350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48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49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50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zrealizovaných hodnotení, analýz a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 </w:delText>
              </w:r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štúdií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2B2EA1FA" w14:textId="452DD67F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51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52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53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zrealizovaných školení, kurzov, seminárov a iných vzdelávacích aktivít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3708C604" w14:textId="58623A15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54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55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56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Miera AK zapojených do vzdelávacich aktivít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[%]</w:delText>
              </w:r>
            </w:del>
          </w:p>
          <w:p w14:paraId="66A16B41" w14:textId="480FD2C8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57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58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59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Počet nových IKT zariadení 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[počet]</w:delText>
              </w:r>
            </w:del>
          </w:p>
          <w:p w14:paraId="599C9AB7" w14:textId="2C20CDDE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60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61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62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Podiel AK využívajúcich nové IKT zariadenia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[%]</w:delText>
              </w:r>
            </w:del>
          </w:p>
          <w:p w14:paraId="67E85337" w14:textId="30870960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63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64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65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Podiel AK využívajúce nové materiálno-technické vybavenie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[%]</w:delText>
              </w:r>
            </w:del>
          </w:p>
          <w:p w14:paraId="56CD6508" w14:textId="7C40F57A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66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67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68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preložených dokumentov do cudzieho jazyka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20A9CE02" w14:textId="06252C12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69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70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71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rokovaní s využitím tlmočníckych služieb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2D50DDFF" w14:textId="7599F728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72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73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74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rokovaní s využitím zvukovej tlmočníckej techniky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12614D1E" w14:textId="25FFAE01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75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76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77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zrealizovaných pracovných ciest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</w:delText>
              </w:r>
            </w:del>
          </w:p>
          <w:p w14:paraId="39D82455" w14:textId="6156860B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78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79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80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poskytnutých služieb (napr. videokonferenčné, reprografické) v súvislosti s prípravou, implementáciou, monitorovaním a hodnotením OP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33F69FB4" w14:textId="77BD46B6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81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82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83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Počet absolvovaných školení, kurzov, seminárov v priemere na 1 zamestnanca 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17599988" w14:textId="2C32B794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84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85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86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koordinačných porád, konferencií seminárov súvisiacich s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 </w:delText>
              </w:r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OP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  <w:p w14:paraId="6363A16A" w14:textId="744EF61B" w:rsidR="00F67A11" w:rsidRPr="00F67A11" w:rsidDel="009D740B" w:rsidRDefault="00F67A11" w:rsidP="009D740B">
            <w:pPr>
              <w:pStyle w:val="Odsekzoznamu"/>
              <w:spacing w:before="40" w:after="40"/>
              <w:rPr>
                <w:del w:id="387" w:author="Bažík, Juraj" w:date="2016-04-01T08:02:00Z"/>
                <w:rFonts w:ascii="Arial Narrow" w:hAnsi="Arial Narrow"/>
                <w:color w:val="000000"/>
                <w:sz w:val="20"/>
                <w:lang w:eastAsia="sk-SK"/>
              </w:rPr>
              <w:pPrChange w:id="388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89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Podiel administratívnych kapacít vybavených materiálno-technickým vybavením z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 </w:delText>
              </w:r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TP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[%]</w:delText>
              </w:r>
            </w:del>
          </w:p>
          <w:p w14:paraId="00344364" w14:textId="37E5E51C" w:rsidR="005D1ADC" w:rsidRPr="00F67A11" w:rsidRDefault="00F67A11" w:rsidP="009D740B">
            <w:pPr>
              <w:pStyle w:val="Odsekzoznamu"/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  <w:pPrChange w:id="390" w:author="Bažík, Juraj" w:date="2016-04-01T08:02:00Z">
                <w:pPr>
                  <w:pStyle w:val="Odsekzoznamu"/>
                  <w:numPr>
                    <w:numId w:val="47"/>
                  </w:numPr>
                  <w:spacing w:before="40" w:after="40"/>
                  <w:ind w:hanging="360"/>
                </w:pPr>
              </w:pPrChange>
            </w:pPr>
            <w:del w:id="391" w:author="Bažík, Juraj" w:date="2016-04-01T08:02:00Z"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zrealizovaných hodnotení, analýz a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 </w:delText>
              </w:r>
              <w:r w:rsidRPr="00F67A11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štúdií</w:delText>
              </w:r>
              <w:r w:rsidR="00933C67" w:rsidDel="009D740B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[počet]</w:delText>
              </w:r>
            </w:del>
          </w:p>
        </w:tc>
      </w:tr>
      <w:tr w:rsidR="005D1ADC" w:rsidRPr="00287EEC" w14:paraId="581E8D7B" w14:textId="77777777" w:rsidTr="00042AA5">
        <w:trPr>
          <w:trHeight w:val="835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</w:tcPr>
          <w:p w14:paraId="4C6EB61A" w14:textId="0415B356" w:rsidR="005D1ADC" w:rsidRPr="00254547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4E4CEBF8" w14:textId="77777777"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</w:tcPr>
          <w:p w14:paraId="780571D7" w14:textId="77777777"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8.2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03ED42C4" w14:textId="77777777" w:rsidR="005D1ADC" w:rsidRPr="00BC49AA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Zvýšenie povedomia verejnosti o podpore EÚ pre OPII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prostredníctvom zabezpečenia efektívnej komunikácie OPII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14:paraId="4026FDD8" w14:textId="77777777" w:rsidR="005D1ADC" w:rsidRDefault="005D1ADC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Informovanie a publicita OPII</w:t>
            </w:r>
          </w:p>
        </w:tc>
        <w:tc>
          <w:tcPr>
            <w:tcW w:w="732" w:type="pct"/>
          </w:tcPr>
          <w:p w14:paraId="32E51A7E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zabezpečenie webového portálu o OPII,</w:t>
            </w:r>
          </w:p>
          <w:p w14:paraId="1A361124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- produkcia a realizácia informačnej kampane zameranej na širokú verejnosť (nadlinková,</w:t>
            </w:r>
          </w:p>
          <w:p w14:paraId="273C62DA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podlinková komunikácia, analýza východiskového stavu, monitoring účinnosti kampane),</w:t>
            </w:r>
          </w:p>
          <w:p w14:paraId="52A917B1" w14:textId="77777777"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- pravidelná komunikácia so zástupcami médií prostredníctvom tlačových správ, tlačových</w:t>
            </w:r>
          </w:p>
          <w:p w14:paraId="3BFEBA9E" w14:textId="77777777"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konferencií,</w:t>
            </w:r>
          </w:p>
        </w:tc>
        <w:tc>
          <w:tcPr>
            <w:tcW w:w="344" w:type="pct"/>
          </w:tcPr>
          <w:p w14:paraId="364A06A8" w14:textId="77777777" w:rsidR="005D1ADC" w:rsidRDefault="005D1ADC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N/A</w:t>
            </w:r>
          </w:p>
        </w:tc>
        <w:tc>
          <w:tcPr>
            <w:tcW w:w="1471" w:type="pct"/>
          </w:tcPr>
          <w:p w14:paraId="2EACA5EE" w14:textId="77777777" w:rsidR="00A54383" w:rsidRDefault="00A54383" w:rsidP="00F67A11">
            <w:pPr>
              <w:spacing w:before="40" w:after="40"/>
              <w:rPr>
                <w:ins w:id="392" w:author="Bažík, Juraj" w:date="2016-04-01T07:47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ins w:id="393" w:author="Bažík, Juraj" w:date="2016-04-01T07:47:00Z">
              <w:r>
                <w:rPr>
                  <w:rFonts w:ascii="Arial Narrow" w:hAnsi="Arial Narrow"/>
                  <w:b/>
                  <w:color w:val="000000"/>
                  <w:sz w:val="20"/>
                  <w:lang w:eastAsia="sk-SK"/>
                </w:rPr>
                <w:t>RN</w:t>
              </w:r>
            </w:ins>
          </w:p>
          <w:p w14:paraId="6D1D48E7" w14:textId="77777777" w:rsidR="00A54383" w:rsidRPr="00F67A11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ins w:id="394" w:author="Bažík, Juraj" w:date="2016-04-01T07:47:00Z"/>
                <w:rFonts w:ascii="Arial Narrow" w:hAnsi="Arial Narrow"/>
                <w:color w:val="000000"/>
                <w:sz w:val="20"/>
                <w:lang w:eastAsia="sk-SK"/>
              </w:rPr>
            </w:pPr>
            <w:ins w:id="395" w:author="Bažík, Juraj" w:date="2016-04-01T07:47:00Z">
              <w:r w:rsidRPr="00F67A11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zrealizovaných informačných aktivít</w:t>
              </w:r>
              <w:r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[počet]</w:t>
              </w:r>
            </w:ins>
          </w:p>
          <w:p w14:paraId="3066736E" w14:textId="77777777" w:rsidR="00A54383" w:rsidRDefault="00A54383" w:rsidP="00F67A11">
            <w:pPr>
              <w:spacing w:before="40" w:after="40"/>
              <w:rPr>
                <w:ins w:id="396" w:author="Bažík, Juraj" w:date="2016-04-01T07:47:00Z"/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14:paraId="50EE2AE7" w14:textId="77777777" w:rsidR="00F67A11" w:rsidRPr="00182F7D" w:rsidRDefault="00F67A11" w:rsidP="00F67A11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14:paraId="5BF0D1E2" w14:textId="77777777" w:rsidR="00F67A11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Miera informovanosti o možnostiach podpory z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 </w:t>
            </w: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OP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14:paraId="40B0AF81" w14:textId="4E663B42" w:rsidR="00F67A11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ins w:id="397" w:author="Bažík, Juraj" w:date="2016-04-01T07:48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oslovených recipientov</w:t>
              </w:r>
            </w:ins>
            <w:del w:id="398" w:author="Bažík, Juraj" w:date="2016-04-01T07:48:00Z">
              <w:r w:rsidR="00F67A11" w:rsidRPr="00F67A11" w:rsidDel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zrealizovaných informačných aktivít / Počet hlavných  podujatí v rámci publicity (P)</w:delText>
              </w:r>
            </w:del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14:paraId="5549D0FD" w14:textId="77777777" w:rsidR="00F67A11" w:rsidRDefault="00F67A11" w:rsidP="00F67A11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podujatí s využitím propagačných predmetov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14:paraId="0BE34DAF" w14:textId="1FE8FF96" w:rsidR="00F67A11" w:rsidRPr="00F67A11" w:rsidRDefault="00A54383" w:rsidP="00A54383">
            <w:pPr>
              <w:pStyle w:val="Odsekzoznamu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ins w:id="399" w:author="Bažík, Juraj" w:date="2016-04-01T07:48:00Z">
              <w:r w:rsidRPr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>Počet mediálnych výstupov</w:t>
              </w:r>
              <w:r w:rsidRPr="00A54383" w:rsidDel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t xml:space="preserve"> </w:t>
              </w:r>
            </w:ins>
            <w:del w:id="400" w:author="Bažík, Juraj" w:date="2016-04-01T07:48:00Z">
              <w:r w:rsidR="00F67A11" w:rsidRPr="00F67A11" w:rsidDel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>Počet zrealizovaných informačných aktivít</w:delText>
              </w:r>
              <w:r w:rsidR="00933C67" w:rsidDel="00A54383">
                <w:rPr>
                  <w:rFonts w:ascii="Arial Narrow" w:hAnsi="Arial Narrow"/>
                  <w:color w:val="000000"/>
                  <w:sz w:val="20"/>
                  <w:lang w:eastAsia="sk-SK"/>
                </w:rPr>
                <w:delText xml:space="preserve"> </w:delText>
              </w:r>
            </w:del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[počet]</w:t>
            </w:r>
          </w:p>
          <w:p w14:paraId="2A27E8E6" w14:textId="77777777" w:rsidR="005D1ADC" w:rsidRPr="00997B5D" w:rsidRDefault="005D1ADC" w:rsidP="00924F03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</w:tc>
      </w:tr>
    </w:tbl>
    <w:p w14:paraId="27267DEE" w14:textId="3B732811" w:rsidR="006F71E5" w:rsidRPr="006F71E5" w:rsidRDefault="006F71E5" w:rsidP="006F71E5">
      <w:pPr>
        <w:rPr>
          <w:szCs w:val="16"/>
        </w:rPr>
      </w:pPr>
    </w:p>
    <w:sectPr w:rsidR="006F71E5" w:rsidRPr="006F71E5" w:rsidSect="00042AA5">
      <w:headerReference w:type="default" r:id="rId8"/>
      <w:footerReference w:type="default" r:id="rId9"/>
      <w:pgSz w:w="16838" w:h="11906" w:orient="landscape" w:code="9"/>
      <w:pgMar w:top="1350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B7659" w14:textId="77777777" w:rsidR="00A54383" w:rsidRDefault="00A54383">
      <w:r>
        <w:separator/>
      </w:r>
    </w:p>
    <w:p w14:paraId="0E980901" w14:textId="77777777" w:rsidR="00A54383" w:rsidRDefault="00A54383"/>
  </w:endnote>
  <w:endnote w:type="continuationSeparator" w:id="0">
    <w:p w14:paraId="43879EF7" w14:textId="77777777" w:rsidR="00A54383" w:rsidRDefault="00A54383">
      <w:r>
        <w:continuationSeparator/>
      </w:r>
    </w:p>
    <w:p w14:paraId="44EA4478" w14:textId="77777777" w:rsidR="00A54383" w:rsidRDefault="00A54383"/>
  </w:endnote>
  <w:endnote w:type="continuationNotice" w:id="1">
    <w:p w14:paraId="35BD1A97" w14:textId="77777777" w:rsidR="00A54383" w:rsidRDefault="00A543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697D" w14:textId="77777777" w:rsidR="00A54383" w:rsidRPr="003530AF" w:rsidRDefault="00A54383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73EB5" w14:textId="77777777" w:rsidR="00A54383" w:rsidRDefault="00A54383">
      <w:r>
        <w:separator/>
      </w:r>
    </w:p>
    <w:p w14:paraId="0D8DA3F0" w14:textId="77777777" w:rsidR="00A54383" w:rsidRDefault="00A54383"/>
  </w:footnote>
  <w:footnote w:type="continuationSeparator" w:id="0">
    <w:p w14:paraId="06EF9031" w14:textId="77777777" w:rsidR="00A54383" w:rsidRDefault="00A54383">
      <w:r>
        <w:continuationSeparator/>
      </w:r>
    </w:p>
    <w:p w14:paraId="2F7B6BE9" w14:textId="77777777" w:rsidR="00A54383" w:rsidRDefault="00A54383"/>
  </w:footnote>
  <w:footnote w:type="continuationNotice" w:id="1">
    <w:p w14:paraId="115393EC" w14:textId="77777777" w:rsidR="00A54383" w:rsidRDefault="00A543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9C990" w14:textId="77777777" w:rsidR="00A54383" w:rsidRPr="00624DC2" w:rsidRDefault="00A54383">
    <w:pPr>
      <w:pStyle w:val="Hlavika"/>
      <w:tabs>
        <w:tab w:val="left" w:pos="709"/>
      </w:tabs>
      <w:rPr>
        <w:lang w:val="en-GB"/>
      </w:rPr>
    </w:pPr>
    <w:r>
      <w:rPr>
        <w:noProof/>
        <w:lang w:val="sk-SK" w:eastAsia="sk-SK"/>
      </w:rPr>
      <w:drawing>
        <wp:anchor distT="0" distB="182880" distL="114300" distR="114300" simplePos="0" relativeHeight="251659264" behindDoc="1" locked="0" layoutInCell="1" allowOverlap="1" wp14:anchorId="34C640AC" wp14:editId="34ABD47C">
          <wp:simplePos x="0" y="0"/>
          <wp:positionH relativeFrom="column">
            <wp:posOffset>688975</wp:posOffset>
          </wp:positionH>
          <wp:positionV relativeFrom="paragraph">
            <wp:posOffset>-234315</wp:posOffset>
          </wp:positionV>
          <wp:extent cx="840740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7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1312" behindDoc="1" locked="0" layoutInCell="1" allowOverlap="1" wp14:anchorId="3F8B6309" wp14:editId="61632D1B">
          <wp:simplePos x="0" y="0"/>
          <wp:positionH relativeFrom="column">
            <wp:posOffset>6083300</wp:posOffset>
          </wp:positionH>
          <wp:positionV relativeFrom="paragraph">
            <wp:posOffset>-241935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09BC281D"/>
    <w:multiLevelType w:val="hybridMultilevel"/>
    <w:tmpl w:val="58DEA7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7460693"/>
    <w:multiLevelType w:val="hybridMultilevel"/>
    <w:tmpl w:val="D7F0D5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D700BF6"/>
    <w:multiLevelType w:val="hybridMultilevel"/>
    <w:tmpl w:val="25F6DA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7A93220"/>
    <w:multiLevelType w:val="hybridMultilevel"/>
    <w:tmpl w:val="7D409C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232A0"/>
    <w:multiLevelType w:val="hybridMultilevel"/>
    <w:tmpl w:val="C742CA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38917CE"/>
    <w:multiLevelType w:val="hybridMultilevel"/>
    <w:tmpl w:val="F48E7D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6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525D123D"/>
    <w:multiLevelType w:val="hybridMultilevel"/>
    <w:tmpl w:val="DFD0F0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B6EE4"/>
    <w:multiLevelType w:val="hybridMultilevel"/>
    <w:tmpl w:val="C024C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8615A77"/>
    <w:multiLevelType w:val="hybridMultilevel"/>
    <w:tmpl w:val="B9044D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05B49"/>
    <w:multiLevelType w:val="hybridMultilevel"/>
    <w:tmpl w:val="8DB246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875EF"/>
    <w:multiLevelType w:val="hybridMultilevel"/>
    <w:tmpl w:val="4468CC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470C1"/>
    <w:multiLevelType w:val="hybridMultilevel"/>
    <w:tmpl w:val="E7180D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13D7D2E"/>
    <w:multiLevelType w:val="hybridMultilevel"/>
    <w:tmpl w:val="5D5AAC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ADD5025"/>
    <w:multiLevelType w:val="hybridMultilevel"/>
    <w:tmpl w:val="CA001D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37"/>
  </w:num>
  <w:num w:numId="5">
    <w:abstractNumId w:val="20"/>
  </w:num>
  <w:num w:numId="6">
    <w:abstractNumId w:val="22"/>
  </w:num>
  <w:num w:numId="7">
    <w:abstractNumId w:val="2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1"/>
  </w:num>
  <w:num w:numId="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43"/>
  </w:num>
  <w:num w:numId="25">
    <w:abstractNumId w:val="26"/>
  </w:num>
  <w:num w:numId="26">
    <w:abstractNumId w:val="34"/>
  </w:num>
  <w:num w:numId="27">
    <w:abstractNumId w:val="28"/>
  </w:num>
  <w:num w:numId="28">
    <w:abstractNumId w:val="21"/>
  </w:num>
  <w:num w:numId="29">
    <w:abstractNumId w:val="35"/>
  </w:num>
  <w:num w:numId="30">
    <w:abstractNumId w:val="32"/>
  </w:num>
  <w:num w:numId="31">
    <w:abstractNumId w:val="15"/>
  </w:num>
  <w:num w:numId="32">
    <w:abstractNumId w:val="27"/>
  </w:num>
  <w:num w:numId="33">
    <w:abstractNumId w:val="36"/>
  </w:num>
  <w:num w:numId="34">
    <w:abstractNumId w:val="14"/>
  </w:num>
  <w:num w:numId="35">
    <w:abstractNumId w:val="42"/>
  </w:num>
  <w:num w:numId="36">
    <w:abstractNumId w:val="23"/>
  </w:num>
  <w:num w:numId="37">
    <w:abstractNumId w:val="31"/>
  </w:num>
  <w:num w:numId="38">
    <w:abstractNumId w:val="18"/>
  </w:num>
  <w:num w:numId="39">
    <w:abstractNumId w:val="33"/>
  </w:num>
  <w:num w:numId="40">
    <w:abstractNumId w:val="38"/>
  </w:num>
  <w:num w:numId="41">
    <w:abstractNumId w:val="16"/>
  </w:num>
  <w:num w:numId="42">
    <w:abstractNumId w:val="44"/>
  </w:num>
  <w:num w:numId="43">
    <w:abstractNumId w:val="30"/>
  </w:num>
  <w:num w:numId="44">
    <w:abstractNumId w:val="19"/>
  </w:num>
  <w:num w:numId="45">
    <w:abstractNumId w:val="13"/>
  </w:num>
  <w:num w:numId="46">
    <w:abstractNumId w:val="40"/>
  </w:num>
  <w:num w:numId="47">
    <w:abstractNumId w:val="39"/>
  </w:num>
  <w:num w:numId="48">
    <w:abstractNumId w:val="1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  <w15:person w15:author="Bažík, Juraj">
    <w15:presenceInfo w15:providerId="AD" w15:userId="S-1-5-21-770342266-1452753317-1341851483-8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revisionView w:formatting="0"/>
  <w:trackRevision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36"/>
    <w:rsid w:val="000016A5"/>
    <w:rsid w:val="000164CE"/>
    <w:rsid w:val="00020A5B"/>
    <w:rsid w:val="00030C5B"/>
    <w:rsid w:val="00042AA5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C486E"/>
    <w:rsid w:val="000D7DB9"/>
    <w:rsid w:val="00114876"/>
    <w:rsid w:val="0011692E"/>
    <w:rsid w:val="001206DF"/>
    <w:rsid w:val="0012336B"/>
    <w:rsid w:val="00137B33"/>
    <w:rsid w:val="00143AD7"/>
    <w:rsid w:val="001452B6"/>
    <w:rsid w:val="00146657"/>
    <w:rsid w:val="00147E04"/>
    <w:rsid w:val="0017198C"/>
    <w:rsid w:val="00174AFE"/>
    <w:rsid w:val="00182989"/>
    <w:rsid w:val="00182C05"/>
    <w:rsid w:val="00182F7D"/>
    <w:rsid w:val="001867B8"/>
    <w:rsid w:val="00190011"/>
    <w:rsid w:val="001A19F7"/>
    <w:rsid w:val="001A3801"/>
    <w:rsid w:val="001A4B95"/>
    <w:rsid w:val="001A4E24"/>
    <w:rsid w:val="001B6E17"/>
    <w:rsid w:val="001C2EF4"/>
    <w:rsid w:val="001D3317"/>
    <w:rsid w:val="001E77D3"/>
    <w:rsid w:val="001F0C13"/>
    <w:rsid w:val="002066F3"/>
    <w:rsid w:val="00207FCC"/>
    <w:rsid w:val="00210E5E"/>
    <w:rsid w:val="00213203"/>
    <w:rsid w:val="00220042"/>
    <w:rsid w:val="00235D74"/>
    <w:rsid w:val="00236144"/>
    <w:rsid w:val="00236795"/>
    <w:rsid w:val="0024576C"/>
    <w:rsid w:val="00253A06"/>
    <w:rsid w:val="00253BF6"/>
    <w:rsid w:val="002557C9"/>
    <w:rsid w:val="00260A1D"/>
    <w:rsid w:val="00272EE5"/>
    <w:rsid w:val="00274E01"/>
    <w:rsid w:val="00281682"/>
    <w:rsid w:val="00295D1D"/>
    <w:rsid w:val="002A053C"/>
    <w:rsid w:val="002A2D62"/>
    <w:rsid w:val="002D5FCD"/>
    <w:rsid w:val="002D7602"/>
    <w:rsid w:val="002E32BC"/>
    <w:rsid w:val="002F7089"/>
    <w:rsid w:val="003038D5"/>
    <w:rsid w:val="0031390F"/>
    <w:rsid w:val="0031599A"/>
    <w:rsid w:val="00347E0D"/>
    <w:rsid w:val="003530AF"/>
    <w:rsid w:val="00354B40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3F5527"/>
    <w:rsid w:val="0040246A"/>
    <w:rsid w:val="00402DEA"/>
    <w:rsid w:val="004040B0"/>
    <w:rsid w:val="00411ED2"/>
    <w:rsid w:val="004169EC"/>
    <w:rsid w:val="004178AA"/>
    <w:rsid w:val="0042148A"/>
    <w:rsid w:val="004257D7"/>
    <w:rsid w:val="00441746"/>
    <w:rsid w:val="00460483"/>
    <w:rsid w:val="004639A8"/>
    <w:rsid w:val="00496B11"/>
    <w:rsid w:val="00496CE1"/>
    <w:rsid w:val="00497466"/>
    <w:rsid w:val="004A531E"/>
    <w:rsid w:val="004A6C86"/>
    <w:rsid w:val="004B4FFD"/>
    <w:rsid w:val="004B53E6"/>
    <w:rsid w:val="004B67CC"/>
    <w:rsid w:val="00505FF4"/>
    <w:rsid w:val="00510188"/>
    <w:rsid w:val="00532D0A"/>
    <w:rsid w:val="005620CE"/>
    <w:rsid w:val="0057284A"/>
    <w:rsid w:val="00582B72"/>
    <w:rsid w:val="005936FF"/>
    <w:rsid w:val="005B4CAD"/>
    <w:rsid w:val="005D1ADC"/>
    <w:rsid w:val="005D5161"/>
    <w:rsid w:val="005D670E"/>
    <w:rsid w:val="005E4A3E"/>
    <w:rsid w:val="005F0693"/>
    <w:rsid w:val="005F1143"/>
    <w:rsid w:val="00606BC7"/>
    <w:rsid w:val="00610E17"/>
    <w:rsid w:val="00622A25"/>
    <w:rsid w:val="00624DC2"/>
    <w:rsid w:val="006328F5"/>
    <w:rsid w:val="00652160"/>
    <w:rsid w:val="006620EF"/>
    <w:rsid w:val="00670284"/>
    <w:rsid w:val="0067089B"/>
    <w:rsid w:val="0068463D"/>
    <w:rsid w:val="006859B7"/>
    <w:rsid w:val="006869A6"/>
    <w:rsid w:val="006A494E"/>
    <w:rsid w:val="006B3B68"/>
    <w:rsid w:val="006C296C"/>
    <w:rsid w:val="006D02FC"/>
    <w:rsid w:val="006D6107"/>
    <w:rsid w:val="006F2C90"/>
    <w:rsid w:val="006F6C05"/>
    <w:rsid w:val="006F71E5"/>
    <w:rsid w:val="007021D8"/>
    <w:rsid w:val="00702F08"/>
    <w:rsid w:val="00711003"/>
    <w:rsid w:val="00726878"/>
    <w:rsid w:val="00726CE6"/>
    <w:rsid w:val="00726FE1"/>
    <w:rsid w:val="00750341"/>
    <w:rsid w:val="00755063"/>
    <w:rsid w:val="00770608"/>
    <w:rsid w:val="007736E4"/>
    <w:rsid w:val="00777B34"/>
    <w:rsid w:val="00781B17"/>
    <w:rsid w:val="0078250C"/>
    <w:rsid w:val="00783127"/>
    <w:rsid w:val="007877D4"/>
    <w:rsid w:val="0079594D"/>
    <w:rsid w:val="007A1AEE"/>
    <w:rsid w:val="007A44D3"/>
    <w:rsid w:val="007A78D8"/>
    <w:rsid w:val="007D22CE"/>
    <w:rsid w:val="007D3B89"/>
    <w:rsid w:val="007F11EE"/>
    <w:rsid w:val="008201A2"/>
    <w:rsid w:val="008451E9"/>
    <w:rsid w:val="00847CA7"/>
    <w:rsid w:val="008503A8"/>
    <w:rsid w:val="00856B36"/>
    <w:rsid w:val="00860775"/>
    <w:rsid w:val="008677C9"/>
    <w:rsid w:val="00870872"/>
    <w:rsid w:val="00875E04"/>
    <w:rsid w:val="00884DE1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24F03"/>
    <w:rsid w:val="00926CE8"/>
    <w:rsid w:val="0093353B"/>
    <w:rsid w:val="00933C67"/>
    <w:rsid w:val="00935030"/>
    <w:rsid w:val="00943484"/>
    <w:rsid w:val="00950E0D"/>
    <w:rsid w:val="00956973"/>
    <w:rsid w:val="00962584"/>
    <w:rsid w:val="00982C32"/>
    <w:rsid w:val="00991839"/>
    <w:rsid w:val="00997B5D"/>
    <w:rsid w:val="009D0EC2"/>
    <w:rsid w:val="009D740B"/>
    <w:rsid w:val="009D7ED9"/>
    <w:rsid w:val="009E21D5"/>
    <w:rsid w:val="009F568A"/>
    <w:rsid w:val="00A0681B"/>
    <w:rsid w:val="00A06919"/>
    <w:rsid w:val="00A27343"/>
    <w:rsid w:val="00A40230"/>
    <w:rsid w:val="00A402CF"/>
    <w:rsid w:val="00A54383"/>
    <w:rsid w:val="00A81CF2"/>
    <w:rsid w:val="00A8673C"/>
    <w:rsid w:val="00A877CF"/>
    <w:rsid w:val="00A97651"/>
    <w:rsid w:val="00AC292D"/>
    <w:rsid w:val="00AD41A1"/>
    <w:rsid w:val="00AE0D5E"/>
    <w:rsid w:val="00AE5FAD"/>
    <w:rsid w:val="00B12C89"/>
    <w:rsid w:val="00B20785"/>
    <w:rsid w:val="00B219B5"/>
    <w:rsid w:val="00B2319D"/>
    <w:rsid w:val="00B238EE"/>
    <w:rsid w:val="00B24263"/>
    <w:rsid w:val="00B26AB7"/>
    <w:rsid w:val="00B26B5C"/>
    <w:rsid w:val="00B3675D"/>
    <w:rsid w:val="00B37953"/>
    <w:rsid w:val="00B56763"/>
    <w:rsid w:val="00B60C55"/>
    <w:rsid w:val="00B670CC"/>
    <w:rsid w:val="00B8478F"/>
    <w:rsid w:val="00B90535"/>
    <w:rsid w:val="00B95D65"/>
    <w:rsid w:val="00BB2B77"/>
    <w:rsid w:val="00BB3322"/>
    <w:rsid w:val="00BB45CE"/>
    <w:rsid w:val="00BB71C5"/>
    <w:rsid w:val="00BD5949"/>
    <w:rsid w:val="00BE6734"/>
    <w:rsid w:val="00C00136"/>
    <w:rsid w:val="00C444B3"/>
    <w:rsid w:val="00C4496F"/>
    <w:rsid w:val="00C60815"/>
    <w:rsid w:val="00C950F8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C6C4A"/>
    <w:rsid w:val="00DD504F"/>
    <w:rsid w:val="00DE50F2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77EB1"/>
    <w:rsid w:val="00E8151A"/>
    <w:rsid w:val="00E8703E"/>
    <w:rsid w:val="00E9021F"/>
    <w:rsid w:val="00E9189C"/>
    <w:rsid w:val="00E91EAE"/>
    <w:rsid w:val="00EC4A7F"/>
    <w:rsid w:val="00ED39F8"/>
    <w:rsid w:val="00ED6B25"/>
    <w:rsid w:val="00EE0B0C"/>
    <w:rsid w:val="00EE67A7"/>
    <w:rsid w:val="00EF48A2"/>
    <w:rsid w:val="00F0558E"/>
    <w:rsid w:val="00F06DA9"/>
    <w:rsid w:val="00F1784D"/>
    <w:rsid w:val="00F17F4C"/>
    <w:rsid w:val="00F2676F"/>
    <w:rsid w:val="00F35321"/>
    <w:rsid w:val="00F433F7"/>
    <w:rsid w:val="00F5369E"/>
    <w:rsid w:val="00F60038"/>
    <w:rsid w:val="00F62292"/>
    <w:rsid w:val="00F65BCE"/>
    <w:rsid w:val="00F67A11"/>
    <w:rsid w:val="00F85DDA"/>
    <w:rsid w:val="00F90E9C"/>
    <w:rsid w:val="00F93335"/>
    <w:rsid w:val="00F96E7A"/>
    <w:rsid w:val="00FB533A"/>
    <w:rsid w:val="00FC2858"/>
    <w:rsid w:val="00FC41B7"/>
    <w:rsid w:val="00FE07E4"/>
    <w:rsid w:val="00FE46AF"/>
    <w:rsid w:val="00FF2548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1DC3122-0F40-4E66-A8C0-EEEFE543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00136"/>
    <w:rPr>
      <w:sz w:val="22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rFonts w:ascii="Arial" w:hAnsi="Arial"/>
      <w:b/>
      <w:bCs/>
      <w:iCs/>
      <w:sz w:val="24"/>
      <w:szCs w:val="24"/>
      <w:lang w:val="en-US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rFonts w:ascii="Arial" w:hAnsi="Arial"/>
      <w:b/>
      <w:i/>
      <w:color w:val="00133A"/>
      <w:sz w:val="24"/>
      <w:szCs w:val="24"/>
      <w:lang w:val="en-US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rFonts w:ascii="Arial" w:hAnsi="Arial"/>
      <w:i/>
      <w:iCs/>
      <w:color w:val="00133A"/>
      <w:sz w:val="24"/>
      <w:szCs w:val="24"/>
      <w:lang w:val="en-US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rFonts w:ascii="Arial" w:hAnsi="Arial"/>
      <w:i/>
      <w:iCs/>
      <w:color w:val="404040"/>
      <w:szCs w:val="24"/>
      <w:lang w:val="en-US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rFonts w:ascii="Arial" w:hAnsi="Arial"/>
      <w:i/>
      <w:color w:val="404040"/>
      <w:sz w:val="20"/>
      <w:lang w:val="en-US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rFonts w:ascii="Arial" w:hAnsi="Arial"/>
      <w:i/>
      <w:iCs/>
      <w:color w:val="404040"/>
      <w:sz w:val="18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rFonts w:ascii="Arial" w:hAnsi="Arial"/>
      <w:sz w:val="16"/>
      <w:szCs w:val="24"/>
      <w:lang w:val="en-US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rFonts w:ascii="Arial" w:hAnsi="Arial"/>
      <w:sz w:val="16"/>
      <w:szCs w:val="24"/>
      <w:lang w:val="en-US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rFonts w:ascii="Arial" w:hAnsi="Arial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rFonts w:ascii="Arial" w:hAnsi="Arial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rFonts w:ascii="Arial" w:hAnsi="Arial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  <w:lang w:val="en-US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rFonts w:ascii="Arial" w:hAnsi="Arial"/>
      <w:color w:val="000000"/>
      <w:sz w:val="16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ascii="Arial" w:eastAsia="Times" w:hAnsi="Arial"/>
      <w:noProof/>
      <w:sz w:val="19"/>
      <w:szCs w:val="24"/>
      <w:lang w:val="en-US"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ascii="Arial" w:eastAsia="Times" w:hAnsi="Arial"/>
      <w:color w:val="000000"/>
      <w:sz w:val="19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ascii="Arial" w:eastAsia="Times" w:hAnsi="Arial"/>
      <w:color w:val="000000"/>
      <w:sz w:val="19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rFonts w:ascii="Arial" w:hAnsi="Arial"/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  <w:rPr>
      <w:rFonts w:ascii="Arial" w:hAnsi="Arial"/>
      <w:sz w:val="19"/>
      <w:szCs w:val="24"/>
      <w:lang w:val="en-US"/>
    </w:r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  <w:rPr>
      <w:rFonts w:ascii="Arial" w:hAnsi="Arial"/>
      <w:sz w:val="19"/>
      <w:szCs w:val="24"/>
      <w:lang w:val="en-US"/>
    </w:r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rFonts w:ascii="Arial" w:hAnsi="Arial"/>
      <w:sz w:val="16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uiPriority w:val="34"/>
    <w:rsid w:val="006B3B68"/>
    <w:pPr>
      <w:ind w:left="720"/>
      <w:contextualSpacing/>
    </w:pPr>
  </w:style>
  <w:style w:type="character" w:styleId="Odkaznakomentr">
    <w:name w:val="annotation reference"/>
    <w:basedOn w:val="Predvolenpsmoodseku"/>
    <w:semiHidden/>
    <w:unhideWhenUsed/>
    <w:rsid w:val="00295D1D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295D1D"/>
    <w:rPr>
      <w:sz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295D1D"/>
    <w:rPr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295D1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295D1D"/>
    <w:rPr>
      <w:b/>
      <w:bCs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CDA89-6C00-41E7-9936-8A9C43F7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16</Pages>
  <Words>4834</Words>
  <Characters>27554</Characters>
  <Application>Microsoft Office Word</Application>
  <DocSecurity>0</DocSecurity>
  <Lines>229</Lines>
  <Paragraphs>64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Bažík, Juraj</cp:lastModifiedBy>
  <cp:revision>16</cp:revision>
  <cp:lastPrinted>2006-02-10T13:19:00Z</cp:lastPrinted>
  <dcterms:created xsi:type="dcterms:W3CDTF">2015-03-31T12:23:00Z</dcterms:created>
  <dcterms:modified xsi:type="dcterms:W3CDTF">2016-04-01T06:02:00Z</dcterms:modified>
</cp:coreProperties>
</file>